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E680191"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F8108C">
        <w:rPr>
          <w:rFonts w:ascii="Arial" w:eastAsia="Arial Unicode MS" w:hAnsi="Arial" w:cs="Arial"/>
          <w:b/>
          <w:bCs/>
          <w:sz w:val="24"/>
        </w:rPr>
        <w:t>818</w:t>
      </w:r>
      <w:r w:rsidR="00AB30F1">
        <w:rPr>
          <w:rFonts w:ascii="Arial" w:eastAsia="Arial Unicode MS" w:hAnsi="Arial" w:cs="Arial"/>
          <w:b/>
          <w:bCs/>
          <w:sz w:val="24"/>
        </w:rPr>
        <w:t>1</w:t>
      </w:r>
      <w:ins w:id="2" w:author="George Foti" w:date="2022-10-11T10:09:00Z">
        <w:r w:rsidR="00296810">
          <w:rPr>
            <w:rFonts w:ascii="Arial" w:eastAsia="Arial Unicode MS" w:hAnsi="Arial" w:cs="Arial"/>
            <w:b/>
            <w:bCs/>
            <w:sz w:val="24"/>
          </w:rPr>
          <w:t>r01</w:t>
        </w:r>
      </w:ins>
    </w:p>
    <w:p w14:paraId="5AEF0F7E" w14:textId="528CDEE2"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883D11">
        <w:rPr>
          <w:rFonts w:ascii="Arial" w:hAnsi="Arial" w:cs="Arial"/>
          <w:b/>
          <w:noProof/>
          <w:sz w:val="24"/>
        </w:rPr>
        <w:t>7</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4" w:name="_Toc101278243"/>
      <w:bookmarkStart w:id="5" w:name="_Toc113279320"/>
      <w:bookmarkStart w:id="6"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4"/>
      <w:r>
        <w:rPr>
          <w:rFonts w:eastAsia="SimSun" w:hint="eastAsia"/>
          <w:lang w:eastAsia="zh-CN"/>
        </w:rPr>
        <w:t>Merged solution</w:t>
      </w:r>
      <w:r w:rsidRPr="00FE1357">
        <w:rPr>
          <w:rFonts w:eastAsia="SimSun"/>
          <w:lang w:eastAsia="zh-CN"/>
        </w:rPr>
        <w:t xml:space="preserve"> to support Data Channel usage in IMS network</w:t>
      </w:r>
      <w:bookmarkEnd w:id="5"/>
    </w:p>
    <w:p w14:paraId="39AD6454" w14:textId="77777777" w:rsidR="00930166" w:rsidRDefault="00930166" w:rsidP="00930166">
      <w:pPr>
        <w:pStyle w:val="Heading3"/>
      </w:pPr>
      <w:bookmarkStart w:id="7" w:name="_Toc101278244"/>
      <w:bookmarkStart w:id="8" w:name="_Toc113279321"/>
      <w:r>
        <w:t>6.</w:t>
      </w:r>
      <w:r>
        <w:rPr>
          <w:rFonts w:eastAsia="SimSun" w:hint="eastAsia"/>
          <w:lang w:eastAsia="zh-CN"/>
        </w:rPr>
        <w:t>20</w:t>
      </w:r>
      <w:r>
        <w:t>.1</w:t>
      </w:r>
      <w:r>
        <w:tab/>
        <w:t>Description</w:t>
      </w:r>
      <w:bookmarkEnd w:id="7"/>
      <w:bookmarkEnd w:id="8"/>
    </w:p>
    <w:p w14:paraId="4BEECB3F" w14:textId="77777777" w:rsidR="00930166" w:rsidRDefault="00930166" w:rsidP="00930166">
      <w:pPr>
        <w:pStyle w:val="Heading4"/>
      </w:pPr>
      <w:bookmarkStart w:id="9" w:name="_Toc101278245"/>
      <w:bookmarkStart w:id="10" w:name="_Toc113279322"/>
      <w:bookmarkEnd w:id="6"/>
      <w:r>
        <w:t>6.</w:t>
      </w:r>
      <w:r>
        <w:rPr>
          <w:rFonts w:eastAsia="SimSun" w:hint="eastAsia"/>
        </w:rPr>
        <w:t>20</w:t>
      </w:r>
      <w:r>
        <w:t>.1.1</w:t>
      </w:r>
      <w:r>
        <w:tab/>
        <w:t>General</w:t>
      </w:r>
      <w:bookmarkEnd w:id="9"/>
      <w:bookmarkEnd w:id="10"/>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 xml:space="preserve">by enhancing the existing IMS MRF (called enhanced MRF) to perform media functions related to DC, which interacts with IMS AS via legacy MRF interfaces, </w:t>
      </w:r>
      <w:proofErr w:type="gramStart"/>
      <w:r>
        <w:rPr>
          <w:lang w:eastAsia="zh-CN"/>
        </w:rPr>
        <w:t>i.e.</w:t>
      </w:r>
      <w:proofErr w:type="gramEnd"/>
      <w:r>
        <w:rPr>
          <w:lang w:eastAsia="zh-CN"/>
        </w:rPr>
        <w:t xml:space="preserve"> Mr'/Cr; and</w:t>
      </w:r>
    </w:p>
    <w:p w14:paraId="586A3357" w14:textId="77777777" w:rsidR="00930166" w:rsidRDefault="00930166" w:rsidP="00930166">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w:t>
      </w:r>
      <w:proofErr w:type="gramStart"/>
      <w:r>
        <w:rPr>
          <w:lang w:eastAsia="zh-CN"/>
        </w:rPr>
        <w:t>e.g.</w:t>
      </w:r>
      <w:proofErr w:type="gramEnd"/>
      <w:r>
        <w:rPr>
          <w:lang w:eastAsia="zh-CN"/>
        </w:rPr>
        <w:t xml:space="preserve">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77777777" w:rsidR="00930166" w:rsidRPr="00590419" w:rsidRDefault="00930166" w:rsidP="00930166">
      <w:pPr>
        <w:pStyle w:val="Heading4"/>
      </w:pPr>
      <w:bookmarkStart w:id="11"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1"/>
    </w:p>
    <w:p w14:paraId="58C57957" w14:textId="77777777" w:rsidR="00930166" w:rsidRDefault="00930166" w:rsidP="00930166">
      <w:pPr>
        <w:rPr>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2ACCD6F3" w14:textId="0702F839" w:rsidR="00930166" w:rsidRDefault="00930166" w:rsidP="00930166">
      <w:pPr>
        <w:pStyle w:val="TH"/>
        <w:rPr>
          <w:ins w:id="12" w:author="George Foti" w:date="2022-09-07T17:07:00Z"/>
        </w:rPr>
      </w:pPr>
      <w:del w:id="13" w:author="George Foti" w:date="2022-09-07T17:08:00Z">
        <w:r w:rsidRPr="005E4291" w:rsidDel="002A18AC">
          <w:object w:dxaOrig="8739" w:dyaOrig="6741" w14:anchorId="5126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76pt" o:ole="">
              <v:imagedata r:id="rId12" o:title=""/>
            </v:shape>
            <o:OLEObject Type="Embed" ProgID="Visio.Drawing.11" ShapeID="_x0000_i1025" DrawAspect="Content" ObjectID="_1726988469" r:id="rId13"/>
          </w:object>
        </w:r>
      </w:del>
    </w:p>
    <w:p w14:paraId="751034AD" w14:textId="4143FEDC" w:rsidR="002A18AC" w:rsidRDefault="002A18AC" w:rsidP="00930166">
      <w:pPr>
        <w:pStyle w:val="TH"/>
        <w:rPr>
          <w:ins w:id="14" w:author="George Foti" w:date="2022-09-07T17:08:00Z"/>
        </w:rPr>
      </w:pPr>
    </w:p>
    <w:p w14:paraId="689505F7" w14:textId="3812B431" w:rsidR="002A18AC" w:rsidRDefault="002A18AC" w:rsidP="00930166">
      <w:pPr>
        <w:pStyle w:val="TH"/>
        <w:rPr>
          <w:ins w:id="15" w:author="George Foti" w:date="2022-09-07T17:08:00Z"/>
        </w:rPr>
      </w:pPr>
    </w:p>
    <w:p w14:paraId="40977F03" w14:textId="6BB2A0ED" w:rsidR="002A18AC" w:rsidRDefault="00A34AFB" w:rsidP="00930166">
      <w:pPr>
        <w:pStyle w:val="TH"/>
        <w:rPr>
          <w:ins w:id="16" w:author="George Foti" w:date="2022-09-07T17:07:00Z"/>
        </w:rPr>
      </w:pPr>
      <w:ins w:id="17" w:author="George Foti" w:date="2022-09-07T17:08:00Z">
        <w:r w:rsidRPr="005E4291">
          <w:object w:dxaOrig="8731" w:dyaOrig="6731" w14:anchorId="0EF06D4F">
            <v:shape id="_x0000_i1026" type="#_x0000_t75" style="width:358.5pt;height:276pt" o:ole="">
              <v:imagedata r:id="rId14" o:title=""/>
            </v:shape>
            <o:OLEObject Type="Embed" ProgID="Visio.Drawing.11" ShapeID="_x0000_i1026" DrawAspect="Content" ObjectID="_1726988470" r:id="rId15"/>
          </w:object>
        </w:r>
      </w:ins>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203C3280" w:rsidR="00930166" w:rsidRDefault="00930166" w:rsidP="00930166">
      <w:pPr>
        <w:pStyle w:val="TH"/>
        <w:rPr>
          <w:ins w:id="18" w:author="George Foti" w:date="2022-09-07T17:08:00Z"/>
        </w:rPr>
      </w:pPr>
      <w:del w:id="19" w:author="George Foti" w:date="2022-09-07T17:08:00Z">
        <w:r w:rsidRPr="005E4291" w:rsidDel="002A18AC">
          <w:object w:dxaOrig="8794" w:dyaOrig="6741" w14:anchorId="5653403E">
            <v:shape id="_x0000_i1027" type="#_x0000_t75" style="width:355.8pt;height:273pt" o:ole="">
              <v:imagedata r:id="rId16" o:title=""/>
            </v:shape>
            <o:OLEObject Type="Embed" ProgID="Visio.Drawing.11" ShapeID="_x0000_i1027" DrawAspect="Content" ObjectID="_1726988471" r:id="rId17"/>
          </w:object>
        </w:r>
      </w:del>
    </w:p>
    <w:p w14:paraId="706315CE" w14:textId="2448642B" w:rsidR="002A18AC" w:rsidRDefault="002A18AC" w:rsidP="00930166">
      <w:pPr>
        <w:pStyle w:val="TH"/>
        <w:rPr>
          <w:ins w:id="20" w:author="George Foti" w:date="2022-09-07T17:08:00Z"/>
        </w:rPr>
      </w:pPr>
    </w:p>
    <w:p w14:paraId="0837817E" w14:textId="546F7745" w:rsidR="002A18AC" w:rsidRDefault="002A18AC" w:rsidP="00930166">
      <w:pPr>
        <w:pStyle w:val="TH"/>
        <w:rPr>
          <w:ins w:id="21" w:author="George Foti" w:date="2022-09-07T17:08:00Z"/>
        </w:rPr>
      </w:pPr>
    </w:p>
    <w:p w14:paraId="533F6A42" w14:textId="09A2DE6F" w:rsidR="002A18AC" w:rsidRPr="005E4291" w:rsidRDefault="00A97D3E" w:rsidP="00930166">
      <w:pPr>
        <w:pStyle w:val="TH"/>
        <w:rPr>
          <w:rFonts w:eastAsia="SimSun"/>
        </w:rPr>
      </w:pPr>
      <w:ins w:id="22" w:author="George Foti" w:date="2022-09-07T17:08:00Z">
        <w:r w:rsidRPr="005E4291">
          <w:object w:dxaOrig="8791" w:dyaOrig="6731" w14:anchorId="42DC37CC">
            <v:shape id="_x0000_i1028" type="#_x0000_t75" style="width:6in;height:331.5pt" o:ole="">
              <v:imagedata r:id="rId18" o:title=""/>
            </v:shape>
            <o:OLEObject Type="Embed" ProgID="Visio.Drawing.11" ShapeID="_x0000_i1028" DrawAspect="Content" ObjectID="_1726988472" r:id="rId19"/>
          </w:object>
        </w:r>
      </w:ins>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lastRenderedPageBreak/>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Implements data channel control logic through DC1 control </w:t>
      </w:r>
      <w:proofErr w:type="gramStart"/>
      <w:r>
        <w:rPr>
          <w:rFonts w:eastAsia="SimSun"/>
          <w:lang w:eastAsia="zh-CN"/>
        </w:rPr>
        <w:t>API;</w:t>
      </w:r>
      <w:proofErr w:type="gramEnd"/>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Receives event reports from the IMS AS and decides the usage of data </w:t>
      </w:r>
      <w:proofErr w:type="gramStart"/>
      <w:r>
        <w:rPr>
          <w:rFonts w:eastAsia="SimSun"/>
          <w:lang w:eastAsia="zh-CN"/>
        </w:rPr>
        <w:t>channel;</w:t>
      </w:r>
      <w:proofErr w:type="gramEnd"/>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Manages bootstrap data channels and (if applicable) application data channels by interacting with IMS </w:t>
      </w:r>
      <w:proofErr w:type="gramStart"/>
      <w:r>
        <w:rPr>
          <w:rFonts w:eastAsia="SimSun"/>
          <w:lang w:eastAsia="zh-CN"/>
        </w:rPr>
        <w:t>AS;</w:t>
      </w:r>
      <w:proofErr w:type="gramEnd"/>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23" w:author="George Foti" w:date="2022-09-14T11:34:00Z">
        <w:r w:rsidR="00FD5814">
          <w:rPr>
            <w:rFonts w:eastAsia="SimSun"/>
            <w:lang w:eastAsia="zh-CN"/>
          </w:rPr>
          <w:t>Enables u</w:t>
        </w:r>
      </w:ins>
      <w:del w:id="24" w:author="George Foti" w:date="2022-09-14T11:34:00Z">
        <w:r w:rsidDel="00FD5814">
          <w:rPr>
            <w:rFonts w:eastAsia="SimSun"/>
            <w:lang w:eastAsia="zh-CN"/>
          </w:rPr>
          <w:delText>U</w:delText>
        </w:r>
      </w:del>
      <w:r>
        <w:rPr>
          <w:rFonts w:eastAsia="SimSun"/>
          <w:lang w:eastAsia="zh-CN"/>
        </w:rPr>
        <w:t>pload</w:t>
      </w:r>
      <w:ins w:id="25" w:author="George Foti" w:date="2022-09-14T11:34:00Z">
        <w:r w:rsidR="00FD5814">
          <w:rPr>
            <w:rFonts w:eastAsia="SimSun"/>
            <w:lang w:eastAsia="zh-CN"/>
          </w:rPr>
          <w:t>ing</w:t>
        </w:r>
      </w:ins>
      <w:del w:id="26" w:author="George Foti" w:date="2022-09-14T11:34:00Z">
        <w:r w:rsidDel="00FD5814">
          <w:rPr>
            <w:rFonts w:eastAsia="SimSun"/>
            <w:lang w:eastAsia="zh-CN"/>
          </w:rPr>
          <w:delText>s</w:delText>
        </w:r>
      </w:del>
      <w:r>
        <w:rPr>
          <w:rFonts w:eastAsia="SimSun"/>
          <w:lang w:eastAsia="zh-CN"/>
        </w:rPr>
        <w:t xml:space="preserve"> </w:t>
      </w:r>
      <w:ins w:id="27"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28" w:author="George Foti" w:date="2022-09-14T11:34:00Z">
        <w:r w:rsidR="00FD5814">
          <w:rPr>
            <w:rFonts w:eastAsia="SimSun"/>
            <w:lang w:eastAsia="zh-CN"/>
          </w:rPr>
          <w:t xml:space="preserve">, however this is out of </w:t>
        </w:r>
        <w:proofErr w:type="gramStart"/>
        <w:r w:rsidR="00FD5814">
          <w:rPr>
            <w:rFonts w:eastAsia="SimSun"/>
            <w:lang w:eastAsia="zh-CN"/>
          </w:rPr>
          <w:t>scope</w:t>
        </w:r>
      </w:ins>
      <w:r>
        <w:rPr>
          <w:rFonts w:eastAsia="SimSun"/>
          <w:lang w:eastAsia="zh-CN"/>
        </w:rPr>
        <w:t>;</w:t>
      </w:r>
      <w:proofErr w:type="gramEnd"/>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Controls download of IMS data channel applications to the </w:t>
      </w:r>
      <w:proofErr w:type="gramStart"/>
      <w:r>
        <w:rPr>
          <w:rFonts w:eastAsia="SimSun"/>
          <w:lang w:eastAsia="zh-CN"/>
        </w:rPr>
        <w:t>UE;</w:t>
      </w:r>
      <w:proofErr w:type="gramEnd"/>
    </w:p>
    <w:p w14:paraId="56F93DC6" w14:textId="534B57CD" w:rsidR="00930166" w:rsidRDefault="00930166" w:rsidP="00930166">
      <w:pPr>
        <w:pStyle w:val="B2"/>
        <w:rPr>
          <w:rFonts w:eastAsia="SimSun"/>
          <w:lang w:eastAsia="zh-CN"/>
        </w:rPr>
      </w:pPr>
      <w:r>
        <w:rPr>
          <w:rFonts w:eastAsia="SimSun"/>
          <w:lang w:eastAsia="zh-CN"/>
        </w:rPr>
        <w:t>-</w:t>
      </w:r>
      <w:r>
        <w:rPr>
          <w:rFonts w:eastAsia="SimSun"/>
          <w:lang w:eastAsia="zh-CN"/>
        </w:rPr>
        <w:tab/>
      </w:r>
      <w:ins w:id="29" w:author="George Foti" w:date="2022-09-14T11:38:00Z">
        <w:r w:rsidR="003E5D7E">
          <w:rPr>
            <w:rFonts w:eastAsia="SimSun"/>
            <w:lang w:eastAsia="zh-CN"/>
          </w:rPr>
          <w:t>Supports HTTP w</w:t>
        </w:r>
      </w:ins>
      <w:ins w:id="30" w:author="George Foti" w:date="2022-09-14T11:34:00Z">
        <w:r w:rsidR="002B56F1">
          <w:rPr>
            <w:rFonts w:eastAsia="SimSun"/>
            <w:lang w:eastAsia="zh-CN"/>
          </w:rPr>
          <w:t>eb</w:t>
        </w:r>
      </w:ins>
      <w:ins w:id="31" w:author="George Foti" w:date="2022-09-14T11:36:00Z">
        <w:r w:rsidR="006C321A">
          <w:rPr>
            <w:rFonts w:eastAsia="SimSun"/>
            <w:lang w:eastAsia="zh-CN"/>
          </w:rPr>
          <w:t xml:space="preserve"> </w:t>
        </w:r>
      </w:ins>
      <w:ins w:id="32" w:author="George Foti" w:date="2022-09-14T11:38:00Z">
        <w:r w:rsidR="003E5D7E">
          <w:rPr>
            <w:rFonts w:eastAsia="SimSun"/>
            <w:lang w:eastAsia="zh-CN"/>
          </w:rPr>
          <w:t>s</w:t>
        </w:r>
      </w:ins>
      <w:ins w:id="33" w:author="George Foti" w:date="2022-09-14T11:34:00Z">
        <w:r w:rsidR="002B56F1">
          <w:rPr>
            <w:rFonts w:eastAsia="SimSun"/>
            <w:lang w:eastAsia="zh-CN"/>
          </w:rPr>
          <w:t xml:space="preserve">erver to </w:t>
        </w:r>
        <w:r w:rsidR="000C238A">
          <w:rPr>
            <w:rFonts w:eastAsia="SimSun"/>
            <w:lang w:eastAsia="zh-CN"/>
          </w:rPr>
          <w:t>t</w:t>
        </w:r>
      </w:ins>
      <w:del w:id="34" w:author="George Foti" w:date="2022-09-14T11:34:00Z">
        <w:r>
          <w:rPr>
            <w:rFonts w:eastAsia="SimSun"/>
            <w:lang w:eastAsia="zh-CN"/>
          </w:rPr>
          <w:delText>T</w:delText>
        </w:r>
      </w:del>
      <w:r>
        <w:rPr>
          <w:rFonts w:eastAsia="SimSun"/>
          <w:lang w:eastAsia="zh-CN"/>
        </w:rPr>
        <w:t>erminate</w:t>
      </w:r>
      <w:del w:id="35" w:author="George Foti" w:date="2022-09-14T11:36:00Z">
        <w:r>
          <w:rPr>
            <w:rFonts w:eastAsia="SimSun"/>
            <w:lang w:eastAsia="zh-CN"/>
          </w:rPr>
          <w:delText>s</w:delText>
        </w:r>
      </w:del>
      <w:r>
        <w:rPr>
          <w:rFonts w:eastAsia="SimSun"/>
          <w:lang w:eastAsia="zh-CN"/>
        </w:rPr>
        <w:t xml:space="preserve"> HTTP traffic </w:t>
      </w:r>
      <w:ins w:id="36" w:author="George Foti" w:date="2022-09-14T11:34:00Z">
        <w:r w:rsidR="000C238A">
          <w:rPr>
            <w:rFonts w:eastAsia="SimSun"/>
            <w:lang w:eastAsia="zh-CN"/>
          </w:rPr>
          <w:t xml:space="preserve">associated with </w:t>
        </w:r>
      </w:ins>
      <w:ins w:id="37" w:author="George Foti" w:date="2022-09-14T11:35:00Z">
        <w:r w:rsidR="00D11336">
          <w:rPr>
            <w:rFonts w:eastAsia="SimSun"/>
            <w:lang w:eastAsia="zh-CN"/>
          </w:rPr>
          <w:t xml:space="preserve">downloading </w:t>
        </w:r>
        <w:r w:rsidR="00947B07">
          <w:rPr>
            <w:rFonts w:eastAsia="SimSun"/>
            <w:lang w:eastAsia="zh-CN"/>
          </w:rPr>
          <w:t xml:space="preserve">of data channel applications </w:t>
        </w:r>
        <w:r w:rsidR="0052576B">
          <w:rPr>
            <w:rFonts w:eastAsia="SimSun"/>
            <w:lang w:eastAsia="zh-CN"/>
          </w:rPr>
          <w:t xml:space="preserve">via </w:t>
        </w:r>
      </w:ins>
      <w:del w:id="38" w:author="George Foti" w:date="2022-09-14T11:35:00Z">
        <w:r>
          <w:rPr>
            <w:rFonts w:eastAsia="SimSun"/>
            <w:lang w:eastAsia="zh-CN"/>
          </w:rPr>
          <w:delText xml:space="preserve">with </w:delText>
        </w:r>
      </w:del>
      <w:r>
        <w:rPr>
          <w:rFonts w:eastAsia="SimSun"/>
          <w:lang w:eastAsia="zh-CN"/>
        </w:rPr>
        <w:t>DCMF and</w:t>
      </w:r>
      <w:ins w:id="39" w:author="George Foti" w:date="2022-09-14T11:35:00Z">
        <w:r w:rsidR="0052576B">
          <w:rPr>
            <w:rFonts w:eastAsia="SimSun"/>
            <w:lang w:eastAsia="zh-CN"/>
          </w:rPr>
          <w:t>/or</w:t>
        </w:r>
      </w:ins>
      <w:r>
        <w:rPr>
          <w:rFonts w:eastAsia="SimSun"/>
          <w:lang w:eastAsia="zh-CN"/>
        </w:rPr>
        <w:t xml:space="preserve"> enhanced MRF</w:t>
      </w:r>
      <w:ins w:id="40" w:author="George Foti" w:date="2022-09-14T11:35:00Z">
        <w:r w:rsidR="0052576B">
          <w:rPr>
            <w:rFonts w:eastAsia="SimSun"/>
            <w:lang w:eastAsia="zh-CN"/>
          </w:rPr>
          <w:t xml:space="preserve">. </w:t>
        </w:r>
      </w:ins>
      <w:ins w:id="41" w:author="George Foti" w:date="2022-09-14T11:36:00Z">
        <w:r w:rsidR="00E14F06">
          <w:rPr>
            <w:rFonts w:eastAsia="SimSun"/>
            <w:lang w:eastAsia="zh-CN"/>
          </w:rPr>
          <w:t>Additionally,</w:t>
        </w:r>
      </w:ins>
      <w:ins w:id="42" w:author="George Foti" w:date="2022-09-14T11:35:00Z">
        <w:r w:rsidR="0052576B">
          <w:rPr>
            <w:rFonts w:eastAsia="SimSun"/>
            <w:lang w:eastAsia="zh-CN"/>
          </w:rPr>
          <w:t xml:space="preserve"> </w:t>
        </w:r>
      </w:ins>
      <w:del w:id="43" w:author="George Foti" w:date="2022-09-14T11:35:00Z">
        <w:r>
          <w:rPr>
            <w:rFonts w:eastAsia="SimSun"/>
            <w:lang w:eastAsia="zh-CN"/>
          </w:rPr>
          <w:delText xml:space="preserve"> for downloading data channel applications</w:delText>
        </w:r>
      </w:del>
      <w:del w:id="44" w:author="George Foti" w:date="2022-09-14T11:36:00Z">
        <w:r>
          <w:rPr>
            <w:rFonts w:eastAsia="SimSun"/>
            <w:lang w:eastAsia="zh-CN"/>
          </w:rPr>
          <w:delText xml:space="preserve"> and </w:delText>
        </w:r>
      </w:del>
      <w:del w:id="45" w:author="George Foti" w:date="2022-09-14T11:37:00Z">
        <w:r>
          <w:rPr>
            <w:rFonts w:eastAsia="SimSun"/>
            <w:lang w:eastAsia="zh-CN"/>
          </w:rPr>
          <w:delText>potentially</w:delText>
        </w:r>
      </w:del>
      <w:ins w:id="46" w:author="George Foti" w:date="2022-09-14T11:37:00Z">
        <w:r w:rsidR="00E14F06">
          <w:rPr>
            <w:rFonts w:eastAsia="SimSun"/>
            <w:lang w:eastAsia="zh-CN"/>
          </w:rPr>
          <w:t xml:space="preserve">may act </w:t>
        </w:r>
      </w:ins>
      <w:del w:id="47" w:author="George Foti" w:date="2022-09-14T11:37:00Z">
        <w:r>
          <w:rPr>
            <w:rFonts w:eastAsia="SimSun"/>
            <w:lang w:eastAsia="zh-CN"/>
          </w:rPr>
          <w:delText xml:space="preserve"> acting </w:delText>
        </w:r>
      </w:del>
      <w:r>
        <w:rPr>
          <w:rFonts w:eastAsia="SimSun"/>
          <w:lang w:eastAsia="zh-CN"/>
        </w:rPr>
        <w:t xml:space="preserve">as a proxy for HTTP </w:t>
      </w:r>
      <w:ins w:id="48" w:author="George Foti" w:date="2022-09-14T11:37:00Z">
        <w:r w:rsidR="00E14F06">
          <w:rPr>
            <w:rFonts w:eastAsia="SimSun"/>
            <w:lang w:eastAsia="zh-CN"/>
          </w:rPr>
          <w:t xml:space="preserve">for </w:t>
        </w:r>
      </w:ins>
      <w:r>
        <w:rPr>
          <w:rFonts w:eastAsia="SimSun"/>
          <w:lang w:eastAsia="zh-CN"/>
        </w:rPr>
        <w:t xml:space="preserve">resources hosted by external third-party </w:t>
      </w:r>
      <w:proofErr w:type="gramStart"/>
      <w:r>
        <w:rPr>
          <w:rFonts w:eastAsia="SimSun"/>
          <w:lang w:eastAsia="zh-CN"/>
        </w:rPr>
        <w:t>applications;</w:t>
      </w:r>
      <w:proofErr w:type="gramEnd"/>
    </w:p>
    <w:p w14:paraId="32C3C03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NEF for data channel capability exposure via N33 and </w:t>
      </w:r>
      <w:proofErr w:type="gramStart"/>
      <w:r>
        <w:rPr>
          <w:rFonts w:eastAsia="SimSun"/>
          <w:lang w:eastAsia="zh-CN"/>
        </w:rPr>
        <w:t>MDC3;</w:t>
      </w:r>
      <w:proofErr w:type="gramEnd"/>
    </w:p>
    <w:p w14:paraId="1AB24F1C" w14:textId="01C01671"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49" w:author="Michael Lindström AXD" w:date="2022-09-23T10:21:00Z">
        <w:r w:rsidR="00223804">
          <w:rPr>
            <w:rFonts w:eastAsia="SimSun"/>
            <w:lang w:eastAsia="zh-CN"/>
          </w:rPr>
          <w:t>via DC</w:t>
        </w:r>
      </w:ins>
      <w:ins w:id="50" w:author="Michael Lindström AXD" w:date="2022-09-23T10:22:00Z">
        <w:r w:rsidR="00223804">
          <w:rPr>
            <w:rFonts w:eastAsia="SimSun"/>
            <w:lang w:eastAsia="zh-CN"/>
          </w:rPr>
          <w:t xml:space="preserve">3 </w:t>
        </w:r>
      </w:ins>
      <w:r>
        <w:rPr>
          <w:rFonts w:eastAsia="SimSun"/>
          <w:lang w:eastAsia="zh-CN"/>
        </w:rPr>
        <w:t>for DC resource control and traffic forwarding via MDC3.</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t>3)</w:t>
      </w:r>
      <w:r w:rsidRPr="00C106A9">
        <w:rPr>
          <w:rFonts w:eastAsia="SimSun"/>
          <w:b/>
          <w:bCs/>
          <w:lang w:eastAsia="zh-CN"/>
        </w:rPr>
        <w:tab/>
        <w:t>Data Channel Media Function (DCMF) / enhanced MRF:</w:t>
      </w:r>
    </w:p>
    <w:p w14:paraId="6D2B0D7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DCMF and enhanced MRF support the same DC media functionalities as </w:t>
      </w:r>
      <w:proofErr w:type="gramStart"/>
      <w:r>
        <w:rPr>
          <w:rFonts w:eastAsia="SimSun"/>
          <w:lang w:eastAsia="zh-CN"/>
        </w:rPr>
        <w:t>below;</w:t>
      </w:r>
      <w:proofErr w:type="gramEnd"/>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 the media resources for data channel media (bootstrap and application data channel if applicable) under the control of IMS </w:t>
      </w:r>
      <w:proofErr w:type="gramStart"/>
      <w:r>
        <w:rPr>
          <w:rFonts w:eastAsia="SimSun"/>
          <w:lang w:eastAsia="zh-CN"/>
        </w:rPr>
        <w:t>AS;</w:t>
      </w:r>
      <w:proofErr w:type="gramEnd"/>
    </w:p>
    <w:p w14:paraId="409C0D4A" w14:textId="4090A49D"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51" w:author="George Foti" w:date="2022-09-14T11:39:00Z">
        <w:r w:rsidR="00BA231F">
          <w:rPr>
            <w:rFonts w:eastAsia="SimSun"/>
            <w:lang w:eastAsia="zh-CN"/>
          </w:rPr>
          <w:t>s</w:t>
        </w:r>
      </w:ins>
      <w:r>
        <w:rPr>
          <w:rFonts w:eastAsia="SimSun"/>
          <w:lang w:eastAsia="zh-CN"/>
        </w:rPr>
        <w:t xml:space="preserve"> </w:t>
      </w:r>
      <w:ins w:id="52" w:author="George Foti" w:date="2022-09-14T11:39:00Z">
        <w:r w:rsidR="00BA231F">
          <w:rPr>
            <w:rFonts w:eastAsia="SimSun"/>
            <w:lang w:eastAsia="zh-CN"/>
          </w:rPr>
          <w:t>HTTP</w:t>
        </w:r>
        <w:r>
          <w:rPr>
            <w:rFonts w:eastAsia="SimSun"/>
            <w:lang w:eastAsia="zh-CN"/>
          </w:rPr>
          <w:t xml:space="preserve"> </w:t>
        </w:r>
      </w:ins>
      <w:r>
        <w:rPr>
          <w:rFonts w:eastAsia="SimSun"/>
          <w:lang w:eastAsia="zh-CN"/>
        </w:rPr>
        <w:t xml:space="preserve">data channel application traffic </w:t>
      </w:r>
      <w:ins w:id="53" w:author="George Foti" w:date="2022-09-14T11:39:00Z">
        <w:r w:rsidR="00BB3729">
          <w:rPr>
            <w:rFonts w:eastAsia="SimSun"/>
            <w:lang w:eastAsia="zh-CN"/>
          </w:rPr>
          <w:t xml:space="preserve">between the UE and DSCF </w:t>
        </w:r>
      </w:ins>
      <w:del w:id="54" w:author="George Foti" w:date="2022-09-14T11:39:00Z">
        <w:r>
          <w:rPr>
            <w:rFonts w:eastAsia="SimSun"/>
            <w:lang w:eastAsia="zh-CN"/>
          </w:rPr>
          <w:delText xml:space="preserve">to/from UE </w:delText>
        </w:r>
      </w:del>
      <w:r>
        <w:rPr>
          <w:rFonts w:eastAsia="SimSun"/>
          <w:lang w:eastAsia="zh-CN"/>
        </w:rPr>
        <w:t xml:space="preserve">via </w:t>
      </w:r>
      <w:proofErr w:type="gramStart"/>
      <w:r>
        <w:rPr>
          <w:rFonts w:eastAsia="SimSun"/>
          <w:lang w:eastAsia="zh-CN"/>
        </w:rPr>
        <w:t>MDC1;</w:t>
      </w:r>
      <w:proofErr w:type="gramEnd"/>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Anchors application data channel in P2P scenarios, if required, and accordingly supports </w:t>
      </w:r>
      <w:proofErr w:type="gramStart"/>
      <w:r>
        <w:rPr>
          <w:rFonts w:eastAsia="SimSun"/>
          <w:lang w:eastAsia="zh-CN"/>
        </w:rPr>
        <w:t>e.g.</w:t>
      </w:r>
      <w:proofErr w:type="gramEnd"/>
      <w:r>
        <w:rPr>
          <w:rFonts w:eastAsia="SimSun"/>
          <w:lang w:eastAsia="zh-CN"/>
        </w:rPr>
        <w:t xml:space="preserve"> data traffic forwarding and possible media interworking between DCMTSI client and MTSI client;</w:t>
      </w:r>
    </w:p>
    <w:p w14:paraId="21C564F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Terminates application data channels from the UE and forward data channel traffic to DC Application Server via MDC2 in A2P/P2A scenarios.</w:t>
      </w:r>
    </w:p>
    <w:p w14:paraId="2CBEF7F3" w14:textId="77777777"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Interworks with DCSF via DC1 for event notification for data channel and data channel control </w:t>
      </w:r>
      <w:proofErr w:type="gramStart"/>
      <w:r>
        <w:rPr>
          <w:rFonts w:eastAsia="SimSun"/>
          <w:lang w:eastAsia="zh-CN"/>
        </w:rPr>
        <w:t>procedures;</w:t>
      </w:r>
      <w:proofErr w:type="gramEnd"/>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 xml:space="preserve">The following </w:t>
      </w:r>
      <w:proofErr w:type="gramStart"/>
      <w:r w:rsidRPr="00C106A9">
        <w:rPr>
          <w:rFonts w:eastAsia="SimSun" w:hint="eastAsia"/>
        </w:rPr>
        <w:t>service based</w:t>
      </w:r>
      <w:proofErr w:type="gramEnd"/>
      <w:r w:rsidRPr="00C106A9">
        <w:rPr>
          <w:rFonts w:eastAsia="SimSun" w:hint="eastAsia"/>
        </w:rPr>
        <w:t xml:space="preserve">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Pr>
          <w:rFonts w:eastAsia="SimSun"/>
          <w:lang w:eastAsia="zh-CN"/>
        </w:rPr>
        <w:t>-</w:t>
      </w:r>
      <w:r>
        <w:rPr>
          <w:rFonts w:eastAsia="SimSun"/>
          <w:lang w:eastAsia="zh-CN"/>
        </w:rPr>
        <w:tab/>
      </w:r>
      <w:del w:id="55" w:author="George Foti" w:date="2022-09-07T17:06:00Z">
        <w:r w:rsidDel="00867A1D">
          <w:rPr>
            <w:rFonts w:eastAsia="SimSun"/>
            <w:lang w:eastAsia="zh-CN"/>
          </w:rPr>
          <w:delText>DC4:</w:delText>
        </w:r>
        <w:r w:rsidDel="00867A1D">
          <w:rPr>
            <w:rFonts w:eastAsia="SimSun"/>
            <w:lang w:eastAsia="zh-CN"/>
          </w:rPr>
          <w:tab/>
          <w:delText>Reference point between the DCSF and DC Application Server.</w:delText>
        </w:r>
      </w:del>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0D20B079" w:rsidR="00930166" w:rsidRDefault="00930166" w:rsidP="00930166">
      <w:pPr>
        <w:pStyle w:val="NO"/>
        <w:rPr>
          <w:rFonts w:eastAsia="SimSun"/>
          <w:lang w:eastAsia="zh-CN"/>
        </w:rPr>
      </w:pPr>
      <w:r>
        <w:rPr>
          <w:rFonts w:eastAsia="SimSun"/>
          <w:lang w:eastAsia="zh-CN"/>
        </w:rPr>
        <w:t>NOTE 4:</w:t>
      </w:r>
      <w:r>
        <w:rPr>
          <w:rFonts w:eastAsia="SimSun"/>
          <w:lang w:eastAsia="zh-CN"/>
        </w:rPr>
        <w:tab/>
      </w:r>
      <w:del w:id="56" w:author="George Foti" w:date="2022-09-07T17:06:00Z">
        <w:r w:rsidDel="00867A1D">
          <w:rPr>
            <w:rFonts w:eastAsia="SimSun"/>
            <w:lang w:eastAsia="zh-CN"/>
          </w:rPr>
          <w:delText xml:space="preserve">DC4 and </w:delText>
        </w:r>
      </w:del>
      <w:r>
        <w:rPr>
          <w:rFonts w:eastAsia="SimSun"/>
          <w:lang w:eastAsia="zh-CN"/>
        </w:rPr>
        <w:t>DC5 are not specified in 3GPP.</w:t>
      </w:r>
    </w:p>
    <w:p w14:paraId="4F97B3D2" w14:textId="77777777" w:rsidR="00930166" w:rsidRDefault="00930166" w:rsidP="00930166">
      <w:pPr>
        <w:pStyle w:val="EditorsNote"/>
        <w:rPr>
          <w:rFonts w:eastAsia="SimSun"/>
          <w:lang w:eastAsia="zh-CN"/>
        </w:rPr>
      </w:pPr>
      <w:r>
        <w:rPr>
          <w:rFonts w:eastAsia="SimSun"/>
          <w:lang w:eastAsia="zh-CN"/>
        </w:rPr>
        <w:lastRenderedPageBreak/>
        <w:t>Editor's note:</w:t>
      </w:r>
      <w:r>
        <w:rPr>
          <w:rFonts w:eastAsia="SimSun"/>
          <w:lang w:eastAsia="zh-CN"/>
        </w:rPr>
        <w:tab/>
        <w:t>Whether DC3 is specified in this release is FFS.</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77777777" w:rsidR="00930166" w:rsidRDefault="00930166" w:rsidP="00930166">
      <w:r w:rsidRPr="00C106A9">
        <w:rPr>
          <w:rFonts w:hint="eastAsia"/>
        </w:rPr>
        <w:t>DC1, DC2 and DC3 are service based interfaces so that the following services are to be specified:</w:t>
      </w:r>
    </w:p>
    <w:p w14:paraId="4DB3D61F" w14:textId="77777777" w:rsidR="00930166" w:rsidRDefault="00930166" w:rsidP="00930166">
      <w:pPr>
        <w:pStyle w:val="B1"/>
      </w:pPr>
      <w:r>
        <w:t>-</w:t>
      </w:r>
      <w:r>
        <w:tab/>
      </w:r>
      <w:proofErr w:type="spellStart"/>
      <w:r>
        <w:t>Ndcsf</w:t>
      </w:r>
      <w:proofErr w:type="spellEnd"/>
      <w:r>
        <w:t>:</w:t>
      </w:r>
    </w:p>
    <w:p w14:paraId="072A3EAE" w14:textId="77777777" w:rsidR="00930166" w:rsidRDefault="00930166" w:rsidP="00930166">
      <w:pPr>
        <w:pStyle w:val="B2"/>
      </w:pPr>
      <w:r>
        <w:t>-</w:t>
      </w:r>
      <w:r>
        <w:tab/>
        <w:t>Exposure of data channel control. (Possible service consumer: NEF).</w:t>
      </w:r>
    </w:p>
    <w:p w14:paraId="7AB33D66" w14:textId="77777777" w:rsidR="00930166" w:rsidRDefault="00930166" w:rsidP="00930166">
      <w:pPr>
        <w:pStyle w:val="B1"/>
      </w:pPr>
      <w:r>
        <w:t>-</w:t>
      </w:r>
      <w:r>
        <w:tab/>
      </w:r>
      <w:proofErr w:type="spellStart"/>
      <w:r>
        <w:t>Ndcmf</w:t>
      </w:r>
      <w:proofErr w:type="spellEnd"/>
      <w:r>
        <w:t>:</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r>
      <w:proofErr w:type="spellStart"/>
      <w:r>
        <w:t>Nimsas</w:t>
      </w:r>
      <w:proofErr w:type="spellEnd"/>
      <w:r>
        <w:t>:</w:t>
      </w:r>
    </w:p>
    <w:p w14:paraId="23DD116B" w14:textId="77777777" w:rsidR="00930166" w:rsidRDefault="00930166" w:rsidP="00930166">
      <w:pPr>
        <w:pStyle w:val="B2"/>
      </w:pPr>
      <w:r>
        <w:t>-</w:t>
      </w:r>
      <w:r>
        <w:tab/>
        <w:t xml:space="preserve">Notification of data channel media events, </w:t>
      </w:r>
      <w:proofErr w:type="gramStart"/>
      <w:r>
        <w:t>e.g.</w:t>
      </w:r>
      <w:proofErr w:type="gramEnd"/>
      <w:r>
        <w:t xml:space="preserve">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r>
      <w:proofErr w:type="spellStart"/>
      <w:r>
        <w:t>Nnef</w:t>
      </w:r>
      <w:proofErr w:type="spellEnd"/>
      <w:r>
        <w:t>:</w:t>
      </w:r>
    </w:p>
    <w:p w14:paraId="65CD14A9" w14:textId="77777777" w:rsidR="00930166" w:rsidRDefault="00930166" w:rsidP="00930166">
      <w:pPr>
        <w:pStyle w:val="B2"/>
      </w:pPr>
      <w:r>
        <w:t>-</w:t>
      </w:r>
      <w:r>
        <w:tab/>
        <w:t>Enhancements on exposure for data channel capabilities (Possible service consumer: DC Application server).</w:t>
      </w:r>
    </w:p>
    <w:p w14:paraId="079E8159" w14:textId="77777777" w:rsidR="00930166" w:rsidRPr="00C106A9" w:rsidRDefault="00930166" w:rsidP="00930166">
      <w:pPr>
        <w:pStyle w:val="EditorsNote"/>
      </w:pPr>
      <w:r>
        <w:t>Editor's note:</w:t>
      </w:r>
      <w:r>
        <w:tab/>
        <w:t xml:space="preserve">Whether enhancements to </w:t>
      </w:r>
      <w:proofErr w:type="spellStart"/>
      <w:r>
        <w:t>Nnef</w:t>
      </w:r>
      <w:proofErr w:type="spellEnd"/>
      <w:r>
        <w:t xml:space="preserve"> is specified in this release is FFS.</w:t>
      </w:r>
    </w:p>
    <w:p w14:paraId="66D4E0A9" w14:textId="77777777" w:rsidR="00930166" w:rsidRDefault="00930166" w:rsidP="00930166">
      <w:pPr>
        <w:pStyle w:val="Heading3"/>
      </w:pPr>
      <w:bookmarkStart w:id="57" w:name="_Toc101278249"/>
      <w:bookmarkStart w:id="58" w:name="_Toc113279324"/>
      <w:r>
        <w:t>6.</w:t>
      </w:r>
      <w:r>
        <w:rPr>
          <w:rFonts w:eastAsia="SimSun" w:hint="eastAsia"/>
          <w:lang w:eastAsia="zh-CN"/>
        </w:rPr>
        <w:t>20</w:t>
      </w:r>
      <w:r>
        <w:t>.2</w:t>
      </w:r>
      <w:r>
        <w:tab/>
        <w:t>Procedures</w:t>
      </w:r>
      <w:bookmarkEnd w:id="57"/>
      <w:bookmarkEnd w:id="58"/>
    </w:p>
    <w:p w14:paraId="0FBBAF7B" w14:textId="77777777" w:rsidR="00930166" w:rsidRPr="00376675" w:rsidRDefault="00930166" w:rsidP="00930166">
      <w:pPr>
        <w:pStyle w:val="Heading4"/>
        <w:rPr>
          <w:lang w:eastAsia="zh-CN"/>
        </w:rPr>
      </w:pPr>
      <w:bookmarkStart w:id="59"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59"/>
    </w:p>
    <w:p w14:paraId="2E47AD5E" w14:textId="77777777" w:rsidR="00930166" w:rsidRDefault="00930166" w:rsidP="00930166">
      <w:pPr>
        <w:rPr>
          <w:lang w:eastAsia="zh-CN"/>
        </w:rPr>
      </w:pPr>
      <w:r w:rsidRPr="00600FA6">
        <w:rPr>
          <w:lang w:eastAsia="zh-CN"/>
        </w:rPr>
        <w:t xml:space="preserve">The </w:t>
      </w:r>
      <w:r>
        <w:rPr>
          <w:rFonts w:hint="eastAsia"/>
          <w:lang w:eastAsia="zh-CN"/>
        </w:rPr>
        <w:t>DCSF, DCMF/ MRF and IMS AS</w:t>
      </w:r>
      <w:r w:rsidRPr="00600FA6">
        <w:rPr>
          <w:lang w:eastAsia="zh-CN"/>
        </w:rPr>
        <w:t xml:space="preserve"> </w:t>
      </w:r>
      <w:r>
        <w:rPr>
          <w:rFonts w:hint="eastAsia"/>
          <w:lang w:eastAsia="zh-CN"/>
        </w:rPr>
        <w:t>shall</w:t>
      </w:r>
      <w:r w:rsidRPr="00600FA6">
        <w:rPr>
          <w:lang w:eastAsia="zh-CN"/>
        </w:rPr>
        <w:t xml:space="preserve"> register their services </w:t>
      </w:r>
      <w:r>
        <w:rPr>
          <w:rFonts w:hint="eastAsia"/>
          <w:lang w:eastAsia="zh-CN"/>
        </w:rPr>
        <w:t>at</w:t>
      </w:r>
      <w:r w:rsidRPr="00600FA6">
        <w:rPr>
          <w:lang w:eastAsia="zh-CN"/>
        </w:rPr>
        <w:t xml:space="preserve"> the NRF before providing services to consumers.</w:t>
      </w:r>
    </w:p>
    <w:p w14:paraId="0ED2C505" w14:textId="77777777"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p>
    <w:p w14:paraId="46DD0A70" w14:textId="77777777" w:rsidR="00930166" w:rsidRDefault="00930166" w:rsidP="00930166">
      <w:pPr>
        <w:rPr>
          <w:lang w:eastAsia="zh-CN"/>
        </w:rPr>
      </w:pPr>
      <w:r>
        <w:rPr>
          <w:rFonts w:hint="eastAsia"/>
          <w:lang w:eastAsia="zh-CN"/>
        </w:rPr>
        <w:t>The registration and discovery of DCMF/ MRF refers to solution #14.</w:t>
      </w:r>
    </w:p>
    <w:p w14:paraId="28E63851" w14:textId="77777777" w:rsidR="00930166" w:rsidRPr="001D6DCC" w:rsidRDefault="00930166" w:rsidP="00930166">
      <w:pPr>
        <w:pStyle w:val="Heading4"/>
        <w:rPr>
          <w:lang w:eastAsia="zh-CN"/>
        </w:rPr>
      </w:pPr>
      <w:bookmarkStart w:id="60"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.2.2</w:t>
      </w:r>
      <w:r w:rsidRPr="001D6DCC">
        <w:rPr>
          <w:rFonts w:hint="eastAsia"/>
          <w:lang w:eastAsia="zh-CN"/>
        </w:rPr>
        <w:tab/>
        <w:t>UE initiated bootstrap data channel establishment</w:t>
      </w:r>
      <w:bookmarkEnd w:id="60"/>
    </w:p>
    <w:p w14:paraId="230B35CC" w14:textId="1ED7CDEE" w:rsidR="00930166" w:rsidRDefault="00930166" w:rsidP="00930166">
      <w:pPr>
        <w:pStyle w:val="TH"/>
        <w:rPr>
          <w:ins w:id="61" w:author="Michael Lindström" w:date="2022-09-21T14:37:00Z"/>
        </w:rPr>
      </w:pPr>
      <w:del w:id="62" w:author="George Foti" w:date="2022-10-11T10:09:00Z">
        <w:r w:rsidDel="00296810">
          <w:object w:dxaOrig="9772" w:dyaOrig="12300" w14:anchorId="52D4603E">
            <v:shape id="_x0000_i1029" type="#_x0000_t75" style="width:481.2pt;height:606.9pt" o:ole="">
              <v:imagedata r:id="rId20" o:title=""/>
            </v:shape>
            <o:OLEObject Type="Embed" ProgID="Visio.Drawing.11" ShapeID="_x0000_i1029" DrawAspect="Content" ObjectID="_1726988473" r:id="rId21"/>
          </w:object>
        </w:r>
      </w:del>
    </w:p>
    <w:p w14:paraId="15D93CF9" w14:textId="57CD64DF" w:rsidR="004C5D8C" w:rsidRDefault="00594B6D" w:rsidP="00930166">
      <w:pPr>
        <w:pStyle w:val="TH"/>
        <w:rPr>
          <w:lang w:eastAsia="zh-CN"/>
        </w:rPr>
      </w:pPr>
      <w:ins w:id="63" w:author="Michael Lindström" w:date="2022-09-21T14:38:00Z">
        <w:r>
          <w:rPr>
            <w:lang w:eastAsia="zh-CN"/>
          </w:rPr>
          <w:object w:dxaOrig="10000" w:dyaOrig="10310" w14:anchorId="1888A563">
            <v:shape id="_x0000_i1030" type="#_x0000_t75" style="width:539.4pt;height:555.3pt" o:ole="">
              <v:imagedata r:id="rId22" o:title=""/>
            </v:shape>
            <o:OLEObject Type="Embed" ProgID="Visio.Drawing.15" ShapeID="_x0000_i1030" DrawAspect="Content" ObjectID="_1726988474" r:id="rId23"/>
          </w:object>
        </w:r>
      </w:ins>
    </w:p>
    <w:p w14:paraId="001B99B2" w14:textId="23B8E0F8"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-1: UE Initiated Bootstrap Data Channel Establishment</w:t>
      </w:r>
      <w:ins w:id="64" w:author="Michael Lindström" w:date="2022-09-21T14:40:00Z">
        <w:r w:rsidR="006C7092">
          <w:t xml:space="preserve"> 1(2)</w:t>
        </w:r>
      </w:ins>
    </w:p>
    <w:p w14:paraId="3DE3F930" w14:textId="77777777"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65" w:author="George Foti" w:date="2022-09-21T02:59:00Z"/>
        </w:rPr>
      </w:pPr>
      <w:r>
        <w:t>NOTE:</w:t>
      </w:r>
      <w:r>
        <w:tab/>
        <w:t>This SIP INVITE can also be a SIP re-INVITE performed after the initial IMS audio session is setup.</w:t>
      </w:r>
      <w:ins w:id="66" w:author="George Foti" w:date="2022-09-21T02:59:00Z">
        <w:r w:rsidR="006D56C1">
          <w:t xml:space="preserve"> </w:t>
        </w:r>
      </w:ins>
    </w:p>
    <w:p w14:paraId="6DDB70C4" w14:textId="512132BF" w:rsidR="00930166" w:rsidRDefault="006A2096">
      <w:pPr>
        <w:pStyle w:val="NO"/>
        <w:tabs>
          <w:tab w:val="left" w:pos="1298"/>
          <w:tab w:val="left" w:pos="2184"/>
        </w:tabs>
        <w:pPrChange w:id="67" w:author="George Foti" w:date="2022-09-21T03:00:00Z">
          <w:pPr>
            <w:pStyle w:val="NO"/>
          </w:pPr>
        </w:pPrChange>
      </w:pPr>
      <w:ins w:id="68" w:author="George Foti" w:date="2022-09-21T02:59:00Z">
        <w:r w:rsidRPr="00AA188B">
          <w:t>NOTE:</w:t>
        </w:r>
        <w:r w:rsidRPr="00AA188B">
          <w:tab/>
        </w:r>
        <w:r w:rsidR="006D56C1" w:rsidRPr="00AA188B">
          <w:t xml:space="preserve">The </w:t>
        </w:r>
      </w:ins>
      <w:ins w:id="69" w:author="George Foti" w:date="2022-09-21T03:00:00Z">
        <w:r w:rsidRPr="00AA188B">
          <w:t xml:space="preserve">trigger for </w:t>
        </w:r>
        <w:r w:rsidR="00034D5C" w:rsidRPr="00F15E81">
          <w:t xml:space="preserve">a DC subscribed UE to </w:t>
        </w:r>
      </w:ins>
      <w:ins w:id="70" w:author="George Foti" w:date="2022-09-21T03:04:00Z">
        <w:r w:rsidR="000A5C9E" w:rsidRPr="00AA188B">
          <w:rPr>
            <w:rPrChange w:id="71" w:author="Michael Lindström AXD" w:date="2022-09-23T10:29:00Z">
              <w:rPr>
                <w:highlight w:val="yellow"/>
              </w:rPr>
            </w:rPrChange>
          </w:rPr>
          <w:t>initiate</w:t>
        </w:r>
      </w:ins>
      <w:ins w:id="72" w:author="George Foti" w:date="2022-09-21T03:00:00Z">
        <w:r w:rsidR="00034D5C" w:rsidRPr="00AA188B">
          <w:t xml:space="preserve"> or not initiate a DC request is to be determined during the normative phase.</w:t>
        </w:r>
      </w:ins>
    </w:p>
    <w:p w14:paraId="1681FEA0" w14:textId="5BD9A8F5" w:rsidR="00930166" w:rsidRDefault="00930166" w:rsidP="00930166">
      <w:pPr>
        <w:pStyle w:val="B1"/>
      </w:pPr>
      <w:r>
        <w:t>2.</w:t>
      </w:r>
      <w:r>
        <w:tab/>
        <w:t>IMS AS validates the Data Channel media description information and/or user subscription data to determine whether the DC Call request should be triggered to DCSF.</w:t>
      </w:r>
    </w:p>
    <w:p w14:paraId="1411F780" w14:textId="06B7E05B" w:rsidR="00930166" w:rsidRDefault="00930166" w:rsidP="00930166">
      <w:pPr>
        <w:pStyle w:val="B1"/>
      </w:pPr>
      <w:r>
        <w:lastRenderedPageBreak/>
        <w:tab/>
        <w:t>If the DC call request needs to be sent to DCSF, the IMS AS selects a DCSF for this session based on local configuration or discovery and selection of a DCSF instance via NRF.</w:t>
      </w:r>
    </w:p>
    <w:p w14:paraId="1050A5E5" w14:textId="06DA974E" w:rsidR="00930166" w:rsidRDefault="00930166" w:rsidP="00930166">
      <w:pPr>
        <w:pStyle w:val="B1"/>
      </w:pPr>
      <w:r>
        <w:t>3.</w:t>
      </w:r>
      <w:r>
        <w:tab/>
        <w:t xml:space="preserve">IMS AS notifies the DCSF the call event </w:t>
      </w:r>
      <w:del w:id="73" w:author="Michael Lindström AXD" w:date="2022-09-23T15:33:00Z">
        <w:r w:rsidDel="00165978">
          <w:delText xml:space="preserve">and </w:delText>
        </w:r>
      </w:del>
      <w:r>
        <w:t>request</w:t>
      </w:r>
      <w:del w:id="74" w:author="Michael Lindström" w:date="2022-09-21T15:25:00Z">
        <w:r w:rsidDel="009C6B3A">
          <w:delText xml:space="preserve"> for DC control</w:delText>
        </w:r>
      </w:del>
      <w:r>
        <w:t>.</w:t>
      </w:r>
    </w:p>
    <w:p w14:paraId="00F9051B" w14:textId="77777777" w:rsidR="00930166" w:rsidDel="00CA3167" w:rsidRDefault="00930166" w:rsidP="00930166">
      <w:pPr>
        <w:pStyle w:val="EditorsNote"/>
        <w:rPr>
          <w:del w:id="75" w:author="Michael Lindström" w:date="2022-09-21T14:54:00Z"/>
        </w:rPr>
      </w:pPr>
      <w:del w:id="76" w:author="Michael Lindström" w:date="2022-09-21T14:54:00Z">
        <w:r w:rsidDel="00CA3167">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D00E1A9" w:rsidR="00A67533" w:rsidRDefault="00930166" w:rsidP="00930166">
      <w:pPr>
        <w:pStyle w:val="B1"/>
        <w:rPr>
          <w:ins w:id="77" w:author="Michael Lindström AXD" w:date="2022-09-23T15:37:00Z"/>
        </w:rPr>
      </w:pPr>
      <w:r>
        <w:t>5.</w:t>
      </w:r>
      <w:r>
        <w:tab/>
      </w:r>
      <w:ins w:id="78" w:author="Michael Lindström AXD" w:date="2022-09-23T15:35:00Z">
        <w:r w:rsidR="0071554B">
          <w:t xml:space="preserve">Since the </w:t>
        </w:r>
      </w:ins>
      <w:proofErr w:type="spellStart"/>
      <w:ins w:id="79" w:author="Michael Lindström AXD" w:date="2022-09-23T15:36:00Z">
        <w:r w:rsidR="0071554B">
          <w:t>SessionEstablishmentEvent</w:t>
        </w:r>
        <w:proofErr w:type="spellEnd"/>
        <w:r w:rsidR="0071554B">
          <w:t xml:space="preserve"> indicates that served user offered</w:t>
        </w:r>
        <w:r w:rsidR="0071667F">
          <w:t xml:space="preserve"> a local BS stream, DCSF prepares originating </w:t>
        </w:r>
      </w:ins>
      <w:ins w:id="80" w:author="Michael Lindström AXD" w:date="2022-09-23T15:37:00Z">
        <w:r w:rsidR="00A67533">
          <w:t xml:space="preserve">side </w:t>
        </w:r>
      </w:ins>
      <w:ins w:id="81" w:author="Michael Lindström AXD" w:date="2022-09-24T09:06:00Z">
        <w:r w:rsidR="00AD3DDE">
          <w:t xml:space="preserve">MDC1 </w:t>
        </w:r>
      </w:ins>
      <w:ins w:id="82" w:author="Michael Lindström AXD" w:date="2022-09-23T15:36:00Z">
        <w:r w:rsidR="0071667F">
          <w:t>media information required</w:t>
        </w:r>
      </w:ins>
      <w:ins w:id="83" w:author="Michael Lindström AXD" w:date="2022-09-23T15:37:00Z">
        <w:r w:rsidR="00A67533">
          <w:t xml:space="preserve"> by DCMF.</w:t>
        </w:r>
      </w:ins>
    </w:p>
    <w:p w14:paraId="2A2A8DBA" w14:textId="50193E8C" w:rsidR="007F5BC3" w:rsidRDefault="00A67533" w:rsidP="00930166">
      <w:pPr>
        <w:pStyle w:val="B1"/>
        <w:rPr>
          <w:ins w:id="84" w:author="Michael Lindström AXD" w:date="2022-09-23T15:38:00Z"/>
        </w:rPr>
      </w:pPr>
      <w:ins w:id="85" w:author="Michael Lindström AXD" w:date="2022-09-23T15:37:00Z">
        <w:r>
          <w:t xml:space="preserve">6. </w:t>
        </w:r>
        <w:r w:rsidR="00BB16F6">
          <w:t xml:space="preserve">DCSF requests IMSAS to connect the </w:t>
        </w:r>
      </w:ins>
      <w:ins w:id="86" w:author="Michael Lindström AXD" w:date="2022-09-23T15:41:00Z">
        <w:r w:rsidR="00594FC6">
          <w:t xml:space="preserve">served user </w:t>
        </w:r>
      </w:ins>
      <w:ins w:id="87" w:author="Michael Lindström AXD" w:date="2022-09-23T15:37:00Z">
        <w:r w:rsidR="00BB16F6">
          <w:t>offered local BS stre</w:t>
        </w:r>
      </w:ins>
      <w:ins w:id="88" w:author="Michael Lindström AXD" w:date="2022-09-23T15:38:00Z">
        <w:r w:rsidR="00BB16F6">
          <w:t>am to the DCMF</w:t>
        </w:r>
        <w:r w:rsidR="007F5BC3">
          <w:t>.</w:t>
        </w:r>
      </w:ins>
    </w:p>
    <w:p w14:paraId="44EAE49D" w14:textId="03A27B04" w:rsidR="00930166" w:rsidDel="00594B6D" w:rsidRDefault="00930166" w:rsidP="00930166">
      <w:pPr>
        <w:pStyle w:val="B1"/>
        <w:rPr>
          <w:del w:id="89" w:author="Michael Lindström AXD" w:date="2022-09-23T16:07:00Z"/>
        </w:rPr>
      </w:pPr>
      <w:del w:id="90" w:author="Michael Lindström AXD"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91" w:author="Michael Lindström AXD" w:date="2022-09-23T16:07:00Z"/>
        </w:rPr>
      </w:pPr>
      <w:del w:id="92" w:author="Michael Lindström AXD"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93" w:author="Michael Lindström AXD" w:date="2022-09-23T16:07:00Z"/>
        </w:rPr>
      </w:pPr>
      <w:del w:id="94" w:author="Michael Lindström AXD"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95" w:author="Michael Lindström AXD" w:date="2022-09-23T16:07:00Z"/>
        </w:rPr>
      </w:pPr>
      <w:del w:id="96" w:author="Michael Lindström AXD"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97" w:author="Michael Lindström AXD" w:date="2022-09-23T15:42:00Z">
        <w:r>
          <w:t>7</w:t>
        </w:r>
      </w:ins>
      <w:del w:id="98" w:author="Michael Lindström AXD"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7BA6F3DC" w:rsidR="00930166" w:rsidRDefault="00AF3BA6" w:rsidP="00930166">
      <w:pPr>
        <w:pStyle w:val="B1"/>
      </w:pPr>
      <w:ins w:id="99" w:author="Michael Lindström AXD" w:date="2022-09-23T15:43:00Z">
        <w:r>
          <w:t>8</w:t>
        </w:r>
      </w:ins>
      <w:del w:id="100" w:author="Michael Lindström AXD" w:date="2022-09-23T15:43:00Z">
        <w:r w:rsidR="00930166" w:rsidDel="00AF3BA6">
          <w:delText>7</w:delText>
        </w:r>
      </w:del>
      <w:r w:rsidR="00930166">
        <w:t>.</w:t>
      </w:r>
      <w:r w:rsidR="00930166">
        <w:tab/>
        <w:t xml:space="preserve">IMS AS invokes DCMF service to instruct DCMF </w:t>
      </w:r>
      <w:ins w:id="101" w:author="Michael Lindström AXD" w:date="2022-09-23T15:43:00Z">
        <w:r w:rsidR="00D616BE">
          <w:t xml:space="preserve">to allocate </w:t>
        </w:r>
        <w:r w:rsidR="00824BCC">
          <w:t>an Mb resource</w:t>
        </w:r>
      </w:ins>
      <w:ins w:id="102" w:author="Michael Lindström AXD" w:date="2022-09-23T15:44:00Z">
        <w:r w:rsidR="00824BCC">
          <w:t xml:space="preserve"> to terminate the</w:t>
        </w:r>
        <w:r w:rsidR="0057337D">
          <w:t xml:space="preserve"> media stream</w:t>
        </w:r>
      </w:ins>
      <w:ins w:id="103" w:author="Michael Lindström AXD" w:date="2022-09-23T15:45:00Z">
        <w:r w:rsidR="00F36C77">
          <w:t xml:space="preserve"> specified by the DCSF</w:t>
        </w:r>
      </w:ins>
      <w:del w:id="104" w:author="Michael Lindström AXD" w:date="2022-09-23T15:45:00Z">
        <w:r w:rsidR="00930166" w:rsidDel="00F36C77">
          <w:delText>on Data Channel establishment and data channel media resource reservation based on the DC media information received from DCSF</w:delText>
        </w:r>
      </w:del>
      <w:r w:rsidR="00930166">
        <w:t xml:space="preserve">. 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5DD7817F" w14:textId="293AA403" w:rsidR="00930166" w:rsidRDefault="00930166" w:rsidP="00930166">
      <w:pPr>
        <w:pStyle w:val="B1"/>
        <w:rPr>
          <w:ins w:id="105" w:author="Michael Lindström AXD" w:date="2022-09-23T15:46:00Z"/>
        </w:rPr>
      </w:pPr>
      <w:r>
        <w:tab/>
        <w:t xml:space="preserve">The media resource for interface MDC1 to DCSF is also reserved based on DCSF media </w:t>
      </w:r>
      <w:del w:id="106" w:author="Michael Lindström AXD" w:date="2022-09-23T15:45:00Z">
        <w:r w:rsidDel="006E7555">
          <w:delText xml:space="preserve">point </w:delText>
        </w:r>
      </w:del>
      <w:r>
        <w:t xml:space="preserve">information </w:t>
      </w:r>
      <w:ins w:id="107" w:author="Michael Lindström AXD" w:date="2022-09-23T15:46:00Z">
        <w:r w:rsidR="00FE55ED">
          <w:t xml:space="preserve">created </w:t>
        </w:r>
      </w:ins>
      <w:del w:id="108" w:author="Michael Lindström AXD" w:date="2022-09-23T15:46:00Z">
        <w:r w:rsidDel="00FE55ED">
          <w:delText xml:space="preserve">received </w:delText>
        </w:r>
      </w:del>
      <w:r>
        <w:t>in step </w:t>
      </w:r>
      <w:ins w:id="109" w:author="Michael Lindström AXD" w:date="2022-09-23T15:46:00Z">
        <w:r w:rsidR="00FE55ED">
          <w:t>5</w:t>
        </w:r>
      </w:ins>
      <w:del w:id="110" w:author="Michael Lindström AXD" w:date="2022-09-23T15:46:00Z">
        <w:r w:rsidDel="00FE55ED">
          <w:delText>4</w:delText>
        </w:r>
      </w:del>
      <w:r>
        <w:t>.</w:t>
      </w:r>
    </w:p>
    <w:p w14:paraId="6BCB3A65" w14:textId="345DB591" w:rsidR="00FE55ED" w:rsidRDefault="00FE55ED" w:rsidP="00930166">
      <w:pPr>
        <w:pStyle w:val="B1"/>
        <w:rPr>
          <w:ins w:id="111" w:author="Michael Lindström AXD" w:date="2022-09-23T15:47:00Z"/>
        </w:rPr>
      </w:pPr>
      <w:ins w:id="112" w:author="Michael Lindström AXD" w:date="2022-09-23T15:46:00Z">
        <w:r>
          <w:t xml:space="preserve">9. </w:t>
        </w:r>
        <w:r w:rsidR="00CF68D9">
          <w:t xml:space="preserve">The DCMF/MRF responds with an SDP </w:t>
        </w:r>
      </w:ins>
      <w:ins w:id="113" w:author="Michael Lindström AXD" w:date="2022-09-23T15:47:00Z">
        <w:r w:rsidR="00CF68D9">
          <w:t>a</w:t>
        </w:r>
      </w:ins>
      <w:ins w:id="114" w:author="Michael Lindström AXD" w:date="2022-09-23T15:46:00Z">
        <w:r w:rsidR="00CF68D9">
          <w:t>nswer</w:t>
        </w:r>
      </w:ins>
      <w:ins w:id="115" w:author="Michael Lindström AXD" w:date="2022-09-23T15:47:00Z">
        <w:r w:rsidR="00E12BA5">
          <w:t>.</w:t>
        </w:r>
      </w:ins>
    </w:p>
    <w:p w14:paraId="6EF0C53A" w14:textId="511D58E3" w:rsidR="00E12BA5" w:rsidRDefault="00E12BA5" w:rsidP="00930166">
      <w:pPr>
        <w:pStyle w:val="B1"/>
      </w:pPr>
      <w:ins w:id="116" w:author="Michael Lindström AXD" w:date="2022-09-23T15:47:00Z">
        <w:r>
          <w:t xml:space="preserve">10. </w:t>
        </w:r>
      </w:ins>
      <w:ins w:id="117" w:author="Michael Lindström AXD" w:date="2022-09-23T15:48:00Z">
        <w:r w:rsidR="00610F3A">
          <w:t>IMS</w:t>
        </w:r>
      </w:ins>
      <w:ins w:id="118" w:author="Michael Lindström AXD" w:date="2022-09-23T15:49:00Z">
        <w:r w:rsidR="00646579">
          <w:t xml:space="preserve"> AS</w:t>
        </w:r>
      </w:ins>
      <w:ins w:id="119" w:author="Michael Lindström AXD" w:date="2022-09-23T15:48:00Z">
        <w:r w:rsidR="00610F3A">
          <w:t xml:space="preserve"> acknowledges the </w:t>
        </w:r>
      </w:ins>
      <w:ins w:id="120" w:author="Michael Lindström AXD" w:date="2022-09-23T15:49:00Z">
        <w:r w:rsidR="00646579">
          <w:t>MRF created endpoint.</w:t>
        </w:r>
      </w:ins>
    </w:p>
    <w:p w14:paraId="2F8FBCA7" w14:textId="390FCA96" w:rsidR="00930166" w:rsidRDefault="00646579" w:rsidP="00930166">
      <w:pPr>
        <w:pStyle w:val="B1"/>
      </w:pPr>
      <w:ins w:id="121" w:author="Michael Lindström AXD" w:date="2022-09-23T15:49:00Z">
        <w:r>
          <w:t>11</w:t>
        </w:r>
      </w:ins>
      <w:del w:id="122" w:author="Michael Lindström AXD" w:date="2022-09-23T15:49:00Z">
        <w:r w:rsidR="00930166" w:rsidDel="00646579">
          <w:delText>8</w:delText>
        </w:r>
      </w:del>
      <w:r w:rsidR="00930166">
        <w:t>.</w:t>
      </w:r>
      <w:r w:rsidR="00930166">
        <w:tab/>
        <w:t xml:space="preserve">IMS AS </w:t>
      </w:r>
      <w:ins w:id="123" w:author="Michael Lindström AXD" w:date="2022-09-23T15:51:00Z">
        <w:r w:rsidR="00205E50">
          <w:t>re</w:t>
        </w:r>
      </w:ins>
      <w:ins w:id="124" w:author="Michael Lindström AXD" w:date="2022-09-23T15:52:00Z">
        <w:r w:rsidR="00445343">
          <w:t>sponds</w:t>
        </w:r>
      </w:ins>
      <w:ins w:id="125" w:author="Michael Lindström AXD" w:date="2022-09-23T15:51:00Z">
        <w:r w:rsidR="00205E50">
          <w:t xml:space="preserve"> to </w:t>
        </w:r>
      </w:ins>
      <w:del w:id="126" w:author="Michael Lindström AXD" w:date="2022-09-23T15:52:00Z">
        <w:r w:rsidR="00930166" w:rsidDel="00205E50">
          <w:delText>notifies</w:delText>
        </w:r>
      </w:del>
      <w:r w:rsidR="00930166">
        <w:t xml:space="preserve"> the </w:t>
      </w:r>
      <w:ins w:id="127" w:author="Michael Lindström AXD" w:date="2022-09-23T15:49:00Z">
        <w:r w:rsidR="001F5B20">
          <w:t xml:space="preserve">DCMF </w:t>
        </w:r>
      </w:ins>
      <w:ins w:id="128" w:author="Michael Lindström AXD" w:date="2022-09-23T15:50:00Z">
        <w:r w:rsidR="001F5B20">
          <w:t>connect</w:t>
        </w:r>
      </w:ins>
      <w:del w:id="129" w:author="Michael Lindström AXD" w:date="2022-09-23T15:50:00Z">
        <w:r w:rsidR="00930166" w:rsidDel="001F5B20">
          <w:delText>data channel</w:delText>
        </w:r>
      </w:del>
      <w:r w:rsidR="00930166">
        <w:t xml:space="preserve"> control </w:t>
      </w:r>
      <w:del w:id="130" w:author="Michael Lindström AXD" w:date="2022-09-23T15:52:00Z">
        <w:r w:rsidR="00930166" w:rsidDel="00445343">
          <w:delText xml:space="preserve">result </w:delText>
        </w:r>
      </w:del>
      <w:ins w:id="131" w:author="Michael Lindström AXD" w:date="2022-09-23T15:52:00Z">
        <w:r w:rsidR="00445343">
          <w:t xml:space="preserve">request </w:t>
        </w:r>
      </w:ins>
      <w:r w:rsidR="00930166">
        <w:t xml:space="preserve">to DCSF. The response may include the success of </w:t>
      </w:r>
      <w:ins w:id="132" w:author="Michael Lindström AXD" w:date="2022-09-23T15:50:00Z">
        <w:r w:rsidR="00EF2376">
          <w:t>the operation.</w:t>
        </w:r>
      </w:ins>
      <w:del w:id="133" w:author="Michael Lindström AXD" w:date="2022-09-23T15:50:00Z">
        <w:r w:rsidR="00930166" w:rsidDel="006475CD">
          <w:delText>DC resource reservation and the information of media resource on DCMF or enhanced MRF.</w:delText>
        </w:r>
      </w:del>
    </w:p>
    <w:p w14:paraId="38453281" w14:textId="4BEA6629" w:rsidR="00930166" w:rsidRDefault="006475CD" w:rsidP="00930166">
      <w:pPr>
        <w:pStyle w:val="B1"/>
        <w:rPr>
          <w:ins w:id="134" w:author="Michael Lindström AXD" w:date="2022-09-23T15:56:00Z"/>
        </w:rPr>
      </w:pPr>
      <w:ins w:id="135" w:author="Michael Lindström AXD" w:date="2022-09-23T15:51:00Z">
        <w:r>
          <w:t>1</w:t>
        </w:r>
      </w:ins>
      <w:ins w:id="136" w:author="Michael Lindström AXD" w:date="2022-09-23T15:54:00Z">
        <w:r w:rsidR="0044761E">
          <w:t>2</w:t>
        </w:r>
      </w:ins>
      <w:del w:id="137" w:author="Michael Lindström AXD" w:date="2022-09-23T15:51:00Z">
        <w:r w:rsidR="00930166" w:rsidDel="006475CD">
          <w:delText>9</w:delText>
        </w:r>
      </w:del>
      <w:r w:rsidR="00930166">
        <w:t>.</w:t>
      </w:r>
      <w:r w:rsidR="00930166">
        <w:tab/>
        <w:t xml:space="preserve">The DCSF stores the media resource information and </w:t>
      </w:r>
      <w:ins w:id="138" w:author="Michael Lindström AXD" w:date="2022-09-23T15:53:00Z">
        <w:r w:rsidR="00D23A8A">
          <w:t xml:space="preserve">prepares </w:t>
        </w:r>
      </w:ins>
      <w:del w:id="139" w:author="Michael Lindström AXD" w:date="2022-09-23T15:53:00Z">
        <w:r w:rsidR="00930166" w:rsidDel="00486141">
          <w:delText xml:space="preserve">establishes MDC1 connections with DCMF or enhanced MRF </w:delText>
        </w:r>
      </w:del>
      <w:r w:rsidR="00930166">
        <w:t>for bootstrap DC traffic to originating UE#1.</w:t>
      </w:r>
      <w:ins w:id="140" w:author="Michael Lindström AXD" w:date="2022-09-23T15:54:00Z">
        <w:r w:rsidR="0044761E">
          <w:t xml:space="preserve"> </w:t>
        </w:r>
        <w:r w:rsidR="0044761E">
          <w:br/>
          <w:t>The DCSF</w:t>
        </w:r>
      </w:ins>
      <w:ins w:id="141" w:author="Michael Lindström AXD" w:date="2022-09-23T15:55:00Z">
        <w:r w:rsidR="00BC1720">
          <w:t xml:space="preserve"> prepares terminating side media information required by DCMF to offer a remote </w:t>
        </w:r>
      </w:ins>
      <w:ins w:id="142" w:author="Michael Lindström AXD" w:date="2022-09-23T15:56:00Z">
        <w:r w:rsidR="00037464">
          <w:t>bootstrap stream to terminating UE#2.</w:t>
        </w:r>
      </w:ins>
    </w:p>
    <w:p w14:paraId="7B27A35C" w14:textId="05FAB33A" w:rsidR="00FB7668" w:rsidRDefault="00FB7668" w:rsidP="00FB7668">
      <w:pPr>
        <w:pStyle w:val="B1"/>
        <w:rPr>
          <w:ins w:id="143" w:author="Michael Lindström AXD" w:date="2022-09-23T15:57:00Z"/>
        </w:rPr>
      </w:pPr>
      <w:ins w:id="144" w:author="Michael Lindström AXD" w:date="2022-09-23T15:57:00Z">
        <w:r>
          <w:t>13. DCSF requests IMSAS to offer a DCMF connected</w:t>
        </w:r>
        <w:r w:rsidR="005D07E1">
          <w:t xml:space="preserve"> stream</w:t>
        </w:r>
        <w:r>
          <w:t>.</w:t>
        </w:r>
      </w:ins>
    </w:p>
    <w:p w14:paraId="081DB750" w14:textId="05408539" w:rsidR="00037464" w:rsidRDefault="00B44B3A" w:rsidP="00930166">
      <w:pPr>
        <w:pStyle w:val="B1"/>
        <w:rPr>
          <w:ins w:id="145" w:author="Michael Lindström AXD" w:date="2022-09-23T15:59:00Z"/>
        </w:rPr>
      </w:pPr>
      <w:ins w:id="146" w:author="Michael Lindström AXD" w:date="2022-09-23T15:58:00Z">
        <w:r>
          <w:t xml:space="preserve">14. IMS AS invokes DCMF service to instruct DCMF to </w:t>
        </w:r>
        <w:r w:rsidR="00694DF8">
          <w:t xml:space="preserve">offer </w:t>
        </w:r>
        <w:r>
          <w:t xml:space="preserve">a Mb </w:t>
        </w:r>
        <w:r w:rsidR="00694DF8">
          <w:t>media stream</w:t>
        </w:r>
      </w:ins>
      <w:ins w:id="147" w:author="Michael Lindström AXD" w:date="2022-09-23T15:59:00Z">
        <w:r w:rsidR="00694DF8">
          <w:t>.</w:t>
        </w:r>
      </w:ins>
    </w:p>
    <w:p w14:paraId="1493FE5D" w14:textId="0BE1A88E" w:rsidR="00D66147" w:rsidRDefault="00D66147" w:rsidP="00930166">
      <w:pPr>
        <w:pStyle w:val="B1"/>
        <w:rPr>
          <w:ins w:id="148" w:author="Michael Lindström AXD" w:date="2022-09-23T15:53:00Z"/>
        </w:rPr>
      </w:pPr>
      <w:ins w:id="149" w:author="Michael Lindström AXD" w:date="2022-09-23T15:59:00Z">
        <w:r>
          <w:t xml:space="preserve">15. DCMF replies with an SDP offer as per DCSF provided </w:t>
        </w:r>
      </w:ins>
      <w:ins w:id="150" w:author="Michael Lindström AXD" w:date="2022-09-24T08:43:00Z">
        <w:r w:rsidR="00ED7570">
          <w:t xml:space="preserve">MDC1 </w:t>
        </w:r>
      </w:ins>
      <w:ins w:id="151" w:author="Michael Lindström AXD" w:date="2022-09-23T15:59:00Z">
        <w:r>
          <w:t>media spe</w:t>
        </w:r>
      </w:ins>
      <w:ins w:id="152" w:author="Michael Lindström AXD" w:date="2022-09-23T16:00:00Z">
        <w:r>
          <w:t>cification.</w:t>
        </w:r>
      </w:ins>
    </w:p>
    <w:p w14:paraId="6E1C3D2E" w14:textId="3515EC02" w:rsidR="00486141" w:rsidRDefault="00492C12" w:rsidP="00930166">
      <w:pPr>
        <w:pStyle w:val="B1"/>
        <w:rPr>
          <w:ins w:id="153" w:author="Michael Lindström AXD" w:date="2022-09-23T16:03:00Z"/>
        </w:rPr>
      </w:pPr>
      <w:ins w:id="154" w:author="Michael Lindström AXD" w:date="2022-09-23T16:00:00Z">
        <w:r>
          <w:t xml:space="preserve">16. IMS AS </w:t>
        </w:r>
      </w:ins>
      <w:ins w:id="155" w:author="Michael Lindström AXD" w:date="2022-09-23T16:01:00Z">
        <w:r w:rsidR="00113242">
          <w:t>responds to the DCMF connect control request to DCSF including media stream identity created.</w:t>
        </w:r>
      </w:ins>
    </w:p>
    <w:p w14:paraId="196EF8DC" w14:textId="71EE89BC" w:rsidR="00693184" w:rsidRDefault="00693184" w:rsidP="00930166">
      <w:pPr>
        <w:pStyle w:val="B1"/>
        <w:rPr>
          <w:ins w:id="156" w:author="Michael Lindström AXD" w:date="2022-09-24T09:36:00Z"/>
        </w:rPr>
      </w:pPr>
      <w:ins w:id="157" w:author="Michael Lindström AXD" w:date="2022-09-23T16:03:00Z">
        <w:r>
          <w:t xml:space="preserve">17. DCSF prepares for remote </w:t>
        </w:r>
        <w:r w:rsidR="00886E90">
          <w:t>bootstrap DC traffic to terminating UE#2</w:t>
        </w:r>
        <w:r w:rsidR="00F379BD">
          <w:t>.</w:t>
        </w:r>
      </w:ins>
      <w:ins w:id="158" w:author="Michael Lindström AXD" w:date="2022-09-23T16:04:00Z">
        <w:r w:rsidR="00F379BD">
          <w:t xml:space="preserve"> DCSF responds to the Notify operation.</w:t>
        </w:r>
      </w:ins>
    </w:p>
    <w:p w14:paraId="0E538634" w14:textId="6A29D19C" w:rsidR="00170310" w:rsidRDefault="00170310">
      <w:pPr>
        <w:pStyle w:val="NO"/>
        <w:pPrChange w:id="159" w:author="Michael Lindström AXD" w:date="2022-09-24T09:36:00Z">
          <w:pPr>
            <w:pStyle w:val="B1"/>
          </w:pPr>
        </w:pPrChange>
      </w:pPr>
      <w:ins w:id="160" w:author="Michael Lindström AXD" w:date="2022-09-24T09:36:00Z">
        <w:r>
          <w:t>NOTE:</w:t>
        </w:r>
        <w:r>
          <w:tab/>
          <w:t>Steps 6~1</w:t>
        </w:r>
        <w:r w:rsidR="001D16B6">
          <w:t>6</w:t>
        </w:r>
        <w:r>
          <w:t xml:space="preserve"> may </w:t>
        </w:r>
        <w:r w:rsidR="001D16B6">
          <w:t xml:space="preserve">be collapsed to </w:t>
        </w:r>
      </w:ins>
      <w:ins w:id="161" w:author="Michael Lindström AXD" w:date="2022-09-24T09:39:00Z">
        <w:r w:rsidR="00CC074F">
          <w:t>operations</w:t>
        </w:r>
      </w:ins>
      <w:ins w:id="162" w:author="Michael Lindström AXD" w:date="2022-09-24T09:37:00Z">
        <w:r w:rsidR="00C74C09">
          <w:t xml:space="preserve"> </w:t>
        </w:r>
        <w:r w:rsidR="0027617A">
          <w:t>including instructions for</w:t>
        </w:r>
        <w:r w:rsidR="00C74C09">
          <w:t xml:space="preserve"> </w:t>
        </w:r>
        <w:r w:rsidR="0027617A">
          <w:t xml:space="preserve">multiple </w:t>
        </w:r>
      </w:ins>
      <w:ins w:id="163" w:author="Michael Lindström AXD" w:date="2022-09-24T09:38:00Z">
        <w:r w:rsidR="0027617A">
          <w:t>media streams</w:t>
        </w:r>
      </w:ins>
      <w:ins w:id="164" w:author="Michael Lindström AXD" w:date="2022-09-24T09:39:00Z">
        <w:r w:rsidR="00CC074F">
          <w:t xml:space="preserve"> in a single request</w:t>
        </w:r>
      </w:ins>
      <w:ins w:id="165" w:author="Michael Lindström AXD" w:date="2022-09-24T09:36:00Z">
        <w:r>
          <w:t>.</w:t>
        </w:r>
      </w:ins>
    </w:p>
    <w:p w14:paraId="51AF3E8D" w14:textId="29F40F50" w:rsidR="00930166" w:rsidRDefault="00930166" w:rsidP="00930166">
      <w:pPr>
        <w:pStyle w:val="B1"/>
        <w:rPr>
          <w:ins w:id="166" w:author="Michael Lindström" w:date="2022-09-21T14:40:00Z"/>
        </w:rPr>
      </w:pPr>
      <w:r>
        <w:lastRenderedPageBreak/>
        <w:t>1</w:t>
      </w:r>
      <w:ins w:id="167" w:author="Michael Lindström AXD" w:date="2022-09-23T16:04:00Z">
        <w:r w:rsidR="00710D4A">
          <w:t>8</w:t>
        </w:r>
      </w:ins>
      <w:del w:id="168" w:author="Michael Lindström AXD" w:date="2022-09-23T16:04:00Z">
        <w:r w:rsidDel="00710D4A">
          <w:delText>0</w:delText>
        </w:r>
      </w:del>
      <w:r>
        <w:t>-</w:t>
      </w:r>
      <w:del w:id="169" w:author="Michael Lindström AXD" w:date="2022-09-23T16:04:00Z">
        <w:r w:rsidDel="00710D4A">
          <w:delText>1</w:delText>
        </w:r>
      </w:del>
      <w:r>
        <w:t>2</w:t>
      </w:r>
      <w:ins w:id="170" w:author="Michael Lindström AXD" w:date="2022-09-23T16:04:00Z">
        <w:r w:rsidR="00710D4A">
          <w:t>0</w:t>
        </w:r>
      </w:ins>
      <w:r>
        <w:t>.</w:t>
      </w:r>
      <w:r>
        <w:tab/>
        <w:t xml:space="preserve">IMS AS sends the INVITE which includes the updated SDP offer adding media information of DCMF or enhanced MRF to originating S-CSCF and then to remote network side and UE#2. The SDP offer for bootstrap data channel to UE#2 </w:t>
      </w:r>
      <w:ins w:id="171" w:author="Michael Lindström AXD" w:date="2022-09-23T16:05:00Z">
        <w:r w:rsidR="00E23943">
          <w:t xml:space="preserve">will in this case </w:t>
        </w:r>
      </w:ins>
      <w:del w:id="172" w:author="Michael Lindström AXD" w:date="2022-09-23T16:05:00Z">
        <w:r w:rsidDel="00E23943">
          <w:delText xml:space="preserve">may also </w:delText>
        </w:r>
      </w:del>
      <w:r>
        <w:t>be included.</w:t>
      </w:r>
    </w:p>
    <w:p w14:paraId="783E70E9" w14:textId="1F7A7323" w:rsidR="00FE6844" w:rsidRDefault="0009417E" w:rsidP="00930166">
      <w:pPr>
        <w:pStyle w:val="B1"/>
        <w:rPr>
          <w:ins w:id="173" w:author="Michael Lindström" w:date="2022-09-21T14:50:00Z"/>
        </w:rPr>
      </w:pPr>
      <w:ins w:id="174" w:author="Michael Lindström" w:date="2022-09-21T14:45:00Z">
        <w:r>
          <w:object w:dxaOrig="10051" w:dyaOrig="10450" w14:anchorId="7B066FC5">
            <v:shape id="_x0000_i1031" type="#_x0000_t75" style="width:527.1pt;height:547.5pt" o:ole="">
              <v:imagedata r:id="rId24" o:title=""/>
            </v:shape>
            <o:OLEObject Type="Embed" ProgID="Visio.Drawing.15" ShapeID="_x0000_i1031" DrawAspect="Content" ObjectID="_1726988475" r:id="rId25"/>
          </w:object>
        </w:r>
      </w:ins>
    </w:p>
    <w:p w14:paraId="438F8B8E" w14:textId="298C0059" w:rsidR="00756016" w:rsidRDefault="00756016" w:rsidP="00756016">
      <w:pPr>
        <w:pStyle w:val="TF"/>
        <w:rPr>
          <w:ins w:id="175" w:author="Michael Lindström" w:date="2022-09-21T14:50:00Z"/>
        </w:rPr>
      </w:pPr>
      <w:ins w:id="176" w:author="Michael Lindström" w:date="2022-09-21T14:50:00Z">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w:t>
        </w:r>
        <w:r w:rsidR="00401978">
          <w:t>2</w:t>
        </w:r>
        <w:r w:rsidRPr="0094381D">
          <w:t>: UE Initiated Bootstrap Data Channel Establishment</w:t>
        </w:r>
        <w:r>
          <w:t xml:space="preserve"> </w:t>
        </w:r>
        <w:r w:rsidR="00401978">
          <w:t>2</w:t>
        </w:r>
        <w:r>
          <w:t>(2)</w:t>
        </w:r>
      </w:ins>
    </w:p>
    <w:p w14:paraId="21DD5841" w14:textId="77777777" w:rsidR="00756016" w:rsidRDefault="00756016" w:rsidP="00930166">
      <w:pPr>
        <w:pStyle w:val="B1"/>
      </w:pPr>
    </w:p>
    <w:p w14:paraId="4AFF9032" w14:textId="2F15B05E" w:rsidR="00930166" w:rsidRDefault="006C100F" w:rsidP="00930166">
      <w:pPr>
        <w:pStyle w:val="B1"/>
      </w:pPr>
      <w:ins w:id="177" w:author="Michael Lindström AXD" w:date="2022-09-23T16:07:00Z">
        <w:r>
          <w:t>21</w:t>
        </w:r>
      </w:ins>
      <w:del w:id="178" w:author="Michael Lindström AXD" w:date="2022-09-23T16:07:00Z">
        <w:r w:rsidR="00930166" w:rsidDel="006C100F">
          <w:delText>13</w:delText>
        </w:r>
      </w:del>
      <w:r w:rsidR="00930166">
        <w:t>-</w:t>
      </w:r>
      <w:ins w:id="179" w:author="Michael Lindström AXD" w:date="2022-09-23T16:11:00Z">
        <w:r w:rsidR="0024238D">
          <w:t>23</w:t>
        </w:r>
      </w:ins>
      <w:del w:id="180" w:author="Michael Lindström AXD" w:date="2022-09-23T16:11:00Z">
        <w:r w:rsidR="00930166" w:rsidDel="0024238D">
          <w:delText>15</w:delText>
        </w:r>
      </w:del>
      <w:r w:rsidR="00930166">
        <w:t>.</w:t>
      </w:r>
      <w:r w:rsidR="00930166">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494BBA5C" w14:textId="3E448065" w:rsidR="00930166" w:rsidRDefault="0024238D" w:rsidP="00930166">
      <w:pPr>
        <w:pStyle w:val="B1"/>
        <w:rPr>
          <w:ins w:id="181" w:author="Michael Lindström AXD" w:date="2022-09-23T16:11:00Z"/>
        </w:rPr>
      </w:pPr>
      <w:ins w:id="182" w:author="Michael Lindström AXD" w:date="2022-09-23T16:11:00Z">
        <w:r>
          <w:t>24</w:t>
        </w:r>
      </w:ins>
      <w:del w:id="183" w:author="Michael Lindström AXD" w:date="2022-09-23T16:11:00Z">
        <w:r w:rsidR="00930166" w:rsidDel="0024238D">
          <w:delText>16</w:delText>
        </w:r>
      </w:del>
      <w:r w:rsidR="00930166">
        <w:t>.</w:t>
      </w:r>
      <w:r w:rsidR="00930166">
        <w:tab/>
        <w:t xml:space="preserve">IMS AS invokes DCMF service to instruct DCMF on data channel media resource modification based on the SDP answer received from terminating network. For IMS AS to stand alone DCMF, DC2 is used to </w:t>
      </w:r>
      <w:r w:rsidR="00930166">
        <w:lastRenderedPageBreak/>
        <w:t xml:space="preserve">reserve data channel media resources. If enhanced MRF is used, IMS AS uses Mr'/Cr to </w:t>
      </w:r>
      <w:proofErr w:type="gramStart"/>
      <w:r w:rsidR="00930166">
        <w:t>enhanced</w:t>
      </w:r>
      <w:proofErr w:type="gramEnd"/>
      <w:r w:rsidR="00930166">
        <w:t xml:space="preserve"> MRF to modify data channel media resource.</w:t>
      </w:r>
    </w:p>
    <w:p w14:paraId="0F10E0B5" w14:textId="4856ED7A" w:rsidR="0024238D" w:rsidRDefault="0094691A" w:rsidP="00930166">
      <w:pPr>
        <w:pStyle w:val="B1"/>
      </w:pPr>
      <w:ins w:id="184" w:author="Michael Lindström AXD" w:date="2022-09-23T16:11:00Z">
        <w:r>
          <w:t>25. DCMF acknowledges the update.</w:t>
        </w:r>
      </w:ins>
    </w:p>
    <w:p w14:paraId="79394059" w14:textId="79AC9016" w:rsidR="00930166" w:rsidRDefault="002762DC" w:rsidP="00930166">
      <w:pPr>
        <w:pStyle w:val="B1"/>
      </w:pPr>
      <w:ins w:id="185" w:author="Michael Lindström AXD" w:date="2022-09-23T16:12:00Z">
        <w:r>
          <w:t>26</w:t>
        </w:r>
      </w:ins>
      <w:del w:id="186" w:author="Michael Lindström AXD" w:date="2022-09-23T16:12:00Z">
        <w:r w:rsidR="00930166" w:rsidDel="002762DC">
          <w:delText>17</w:delText>
        </w:r>
      </w:del>
      <w:r w:rsidR="00930166">
        <w:t>.</w:t>
      </w:r>
      <w:r w:rsidR="00930166">
        <w:tab/>
        <w:t xml:space="preserve">IMS AS notifies the </w:t>
      </w:r>
      <w:ins w:id="187" w:author="Michael Lindström AXD" w:date="2022-09-23T16:14:00Z">
        <w:r w:rsidR="00671EE9">
          <w:t>p</w:t>
        </w:r>
        <w:r w:rsidR="000B5882">
          <w:t xml:space="preserve">rovisional response event </w:t>
        </w:r>
      </w:ins>
      <w:del w:id="188" w:author="Michael Lindström AXD" w:date="2022-09-23T16:12:00Z">
        <w:r w:rsidR="00930166" w:rsidDel="002762DC">
          <w:delText>data channel modification</w:delText>
        </w:r>
      </w:del>
      <w:r w:rsidR="00930166">
        <w:t xml:space="preserve"> to DCSF. </w:t>
      </w:r>
      <w:del w:id="189" w:author="Michael Lindström AXD" w:date="2022-09-23T16:12:00Z">
        <w:r w:rsidR="00930166" w:rsidDel="005B5DF8">
          <w:delText>The media information of bootstrap DC for terminating UE#2 on DCMF or enhanced MRF may also be included.</w:delText>
        </w:r>
      </w:del>
    </w:p>
    <w:p w14:paraId="246689E0" w14:textId="3E8673E6" w:rsidR="00930166" w:rsidRDefault="006E1B93" w:rsidP="00930166">
      <w:pPr>
        <w:pStyle w:val="B1"/>
      </w:pPr>
      <w:ins w:id="190" w:author="Michael Lindström AXD" w:date="2022-09-23T16:13:00Z">
        <w:r>
          <w:t>27</w:t>
        </w:r>
      </w:ins>
      <w:del w:id="191" w:author="Michael Lindström AXD" w:date="2022-09-23T16:13:00Z">
        <w:r w:rsidR="00930166" w:rsidDel="006E1B93">
          <w:delText>18</w:delText>
        </w:r>
      </w:del>
      <w:r w:rsidR="00930166">
        <w:t>.</w:t>
      </w:r>
      <w:r w:rsidR="00930166">
        <w:tab/>
        <w:t xml:space="preserve">The DCSF </w:t>
      </w:r>
      <w:ins w:id="192" w:author="Michael Lindström AXD" w:date="2022-09-23T16:13:00Z">
        <w:r>
          <w:t>resp</w:t>
        </w:r>
        <w:r w:rsidR="00671EE9">
          <w:t>onds to the notification</w:t>
        </w:r>
      </w:ins>
      <w:del w:id="193" w:author="Michael Lindström AXD" w:date="2022-09-23T16:14:00Z">
        <w:r w:rsidR="00930166" w:rsidDel="00671EE9">
          <w:delText>stores the media information of bootstrap DC for UE#2 for routing bootstrap DC traffic via MDC1</w:delText>
        </w:r>
      </w:del>
      <w:r w:rsidR="00930166">
        <w:t>.</w:t>
      </w:r>
    </w:p>
    <w:p w14:paraId="0CC40D73" w14:textId="6C208D6E" w:rsidR="00930166" w:rsidRDefault="00671EE9" w:rsidP="00930166">
      <w:pPr>
        <w:pStyle w:val="B1"/>
      </w:pPr>
      <w:ins w:id="194" w:author="Michael Lindström AXD" w:date="2022-09-23T16:14:00Z">
        <w:r>
          <w:t>28</w:t>
        </w:r>
      </w:ins>
      <w:del w:id="195" w:author="Michael Lindström AXD" w:date="2022-09-23T16:14:00Z">
        <w:r w:rsidR="00930166" w:rsidDel="00671EE9">
          <w:delText>19</w:delText>
        </w:r>
      </w:del>
      <w:r w:rsidR="00930166">
        <w:t>-2</w:t>
      </w:r>
      <w:ins w:id="196" w:author="Michael Lindström AXD" w:date="2022-09-23T16:14:00Z">
        <w:r w:rsidR="000B5882">
          <w:t>9</w:t>
        </w:r>
      </w:ins>
      <w:del w:id="197" w:author="Michael Lindström AXD" w:date="2022-09-23T16:14:00Z">
        <w:r w:rsidR="00930166" w:rsidDel="000B5882">
          <w:delText>0</w:delText>
        </w:r>
      </w:del>
      <w:r w:rsidR="00930166">
        <w:t>.</w:t>
      </w:r>
      <w:r w:rsidR="00930166">
        <w:tab/>
        <w:t>The IMS AS modifies SDP answer for bootstrap data channels to UE#1 in 18X response which may include local bootstrap data channel to UE#1 and/or remote bootstrap data channel to UE#1 and sends 18X response to S-CSCF and P-CSCF.</w:t>
      </w:r>
    </w:p>
    <w:p w14:paraId="5844BBA9" w14:textId="656F98D9" w:rsidR="00930166" w:rsidRDefault="004D7C53" w:rsidP="00930166">
      <w:pPr>
        <w:pStyle w:val="B1"/>
      </w:pPr>
      <w:ins w:id="198" w:author="Michael Lindström AXD" w:date="2022-09-23T16:16:00Z">
        <w:r>
          <w:t>30</w:t>
        </w:r>
      </w:ins>
      <w:del w:id="199" w:author="Michael Lindström AXD" w:date="2022-09-23T16:16:00Z">
        <w:r w:rsidR="00930166" w:rsidDel="004D7C53">
          <w:delText>21</w:delText>
        </w:r>
      </w:del>
      <w:r w:rsidR="00930166">
        <w:t>.</w:t>
      </w:r>
      <w:r w:rsidR="00930166">
        <w:tab/>
        <w:t>The originating network P-CSCF executes QoS procedure for bootstrap data channel media based on the SDP answer information from the 18X response.</w:t>
      </w:r>
    </w:p>
    <w:p w14:paraId="5FE015CA" w14:textId="2A0C8C63" w:rsidR="00930166" w:rsidRDefault="004D7C53" w:rsidP="00930166">
      <w:pPr>
        <w:pStyle w:val="B1"/>
      </w:pPr>
      <w:ins w:id="200" w:author="Michael Lindström AXD" w:date="2022-09-23T16:16:00Z">
        <w:r>
          <w:t>31</w:t>
        </w:r>
      </w:ins>
      <w:del w:id="201" w:author="Michael Lindström AXD" w:date="2022-09-23T16:16:00Z">
        <w:r w:rsidR="00930166" w:rsidDel="004D7C53">
          <w:delText>22</w:delText>
        </w:r>
      </w:del>
      <w:r w:rsidR="00930166">
        <w:t>.</w:t>
      </w:r>
      <w:r w:rsidR="00930166">
        <w:tab/>
        <w:t>P-CSCF returns the 18X response to UE#1.</w:t>
      </w:r>
    </w:p>
    <w:p w14:paraId="32B0C698" w14:textId="058FBF65" w:rsidR="00930166" w:rsidRDefault="00FA3AF4" w:rsidP="00930166">
      <w:pPr>
        <w:pStyle w:val="B1"/>
        <w:rPr>
          <w:ins w:id="202" w:author="Michael Lindström AXD" w:date="2022-09-23T16:17:00Z"/>
        </w:rPr>
      </w:pPr>
      <w:ins w:id="203" w:author="Michael Lindström AXD" w:date="2022-09-23T16:17:00Z">
        <w:r>
          <w:t>32</w:t>
        </w:r>
      </w:ins>
      <w:del w:id="204" w:author="Michael Lindström AXD" w:date="2022-09-23T16:16:00Z">
        <w:r w:rsidR="00930166" w:rsidDel="00FA3AF4">
          <w:delText>23</w:delText>
        </w:r>
      </w:del>
      <w:r w:rsidR="00930166">
        <w:t>.</w:t>
      </w:r>
      <w:r w:rsidR="00930166">
        <w:tab/>
        <w:t>The PRACK and UPDATE negotiation between originating and terminating network.</w:t>
      </w:r>
    </w:p>
    <w:p w14:paraId="13304B2D" w14:textId="42FE5308" w:rsidR="00FA3AF4" w:rsidRDefault="00FA3AF4" w:rsidP="00930166">
      <w:pPr>
        <w:pStyle w:val="B1"/>
        <w:rPr>
          <w:ins w:id="205" w:author="Michael Lindström AXD" w:date="2022-09-23T16:18:00Z"/>
        </w:rPr>
      </w:pPr>
      <w:ins w:id="206" w:author="Michael Lindström AXD" w:date="2022-09-23T16:17:00Z">
        <w:r>
          <w:t>33</w:t>
        </w:r>
      </w:ins>
      <w:ins w:id="207" w:author="Michael Lindström AXD" w:date="2022-09-23T16:18:00Z">
        <w:r w:rsidR="00C749F2">
          <w:t>-34</w:t>
        </w:r>
      </w:ins>
      <w:ins w:id="208" w:author="Michael Lindström AXD" w:date="2022-09-23T16:17:00Z">
        <w:r>
          <w:t>. UE#2 and terminating network returns a 200 OK response</w:t>
        </w:r>
        <w:r w:rsidR="00C749F2">
          <w:t>.</w:t>
        </w:r>
      </w:ins>
    </w:p>
    <w:p w14:paraId="4D27AD66" w14:textId="3D6D81B4" w:rsidR="00C749F2" w:rsidRDefault="00C749F2" w:rsidP="00930166">
      <w:pPr>
        <w:pStyle w:val="B1"/>
        <w:rPr>
          <w:ins w:id="209" w:author="Michael Lindström AXD" w:date="2022-09-23T16:23:00Z"/>
        </w:rPr>
      </w:pPr>
      <w:ins w:id="210" w:author="Michael Lindström AXD" w:date="2022-09-23T16:18:00Z">
        <w:r>
          <w:t xml:space="preserve">35. IMS AS notifies the </w:t>
        </w:r>
        <w:r w:rsidR="002C5853">
          <w:t>successful session establishment eve</w:t>
        </w:r>
        <w:r>
          <w:t>nt</w:t>
        </w:r>
        <w:r w:rsidR="002C5853">
          <w:t xml:space="preserve"> </w:t>
        </w:r>
        <w:r>
          <w:t>to DCSF</w:t>
        </w:r>
      </w:ins>
      <w:ins w:id="211" w:author="Michael Lindström AXD" w:date="2022-09-23T16:23:00Z">
        <w:r w:rsidR="000531F5">
          <w:t>.</w:t>
        </w:r>
      </w:ins>
    </w:p>
    <w:p w14:paraId="31A6D52C" w14:textId="51355191" w:rsidR="000531F5" w:rsidRDefault="000531F5" w:rsidP="00930166">
      <w:pPr>
        <w:pStyle w:val="B1"/>
        <w:rPr>
          <w:ins w:id="212" w:author="Michael Lindström AXD" w:date="2022-09-23T16:24:00Z"/>
        </w:rPr>
      </w:pPr>
      <w:ins w:id="213" w:author="Michael Lindström AXD" w:date="2022-09-23T16:23:00Z">
        <w:r>
          <w:t xml:space="preserve">36. </w:t>
        </w:r>
        <w:r w:rsidR="00480E3D">
          <w:t>The DCSF responds to the notification.</w:t>
        </w:r>
      </w:ins>
    </w:p>
    <w:p w14:paraId="262FA3B0" w14:textId="65B0FD65" w:rsidR="00480E3D" w:rsidRDefault="00480E3D" w:rsidP="00930166">
      <w:pPr>
        <w:pStyle w:val="B1"/>
      </w:pPr>
      <w:ins w:id="214" w:author="Michael Lindström AXD" w:date="2022-09-23T16:24:00Z">
        <w:r>
          <w:t xml:space="preserve">37-39. </w:t>
        </w:r>
        <w:r w:rsidR="00081F6D">
          <w:t>200 OK forwarded to UE#1.</w:t>
        </w:r>
      </w:ins>
    </w:p>
    <w:p w14:paraId="42BF7163" w14:textId="3A7CAA8A" w:rsidR="00930166" w:rsidRDefault="005B1BFC" w:rsidP="00930166">
      <w:pPr>
        <w:pStyle w:val="B1"/>
      </w:pPr>
      <w:ins w:id="215" w:author="Michael Lindström AXD" w:date="2022-09-23T16:24:00Z">
        <w:r>
          <w:t>40</w:t>
        </w:r>
      </w:ins>
      <w:del w:id="216" w:author="Michael Lindström AXD" w:date="2022-09-23T16:24:00Z">
        <w:r w:rsidR="00930166" w:rsidDel="005B1BFC">
          <w:delText>24</w:delText>
        </w:r>
      </w:del>
      <w:r w:rsidR="00930166">
        <w:t>~</w:t>
      </w:r>
      <w:ins w:id="217" w:author="Michael Lindström AXD" w:date="2022-09-23T16:24:00Z">
        <w:r>
          <w:t>41</w:t>
        </w:r>
      </w:ins>
      <w:del w:id="218" w:author="Michael Lindström AXD" w:date="2022-09-23T16:24:00Z">
        <w:r w:rsidR="00930166" w:rsidDel="005B1BFC">
          <w:delText>25</w:delText>
        </w:r>
      </w:del>
      <w:r w:rsidR="00930166">
        <w:t>.</w:t>
      </w:r>
      <w:r w:rsidR="00930166">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456DB756" w14:textId="0D0C4123" w:rsidR="00930166" w:rsidRDefault="005B1BFC" w:rsidP="00930166">
      <w:pPr>
        <w:pStyle w:val="B1"/>
      </w:pPr>
      <w:ins w:id="219" w:author="Michael Lindström AXD" w:date="2022-09-23T16:25:00Z">
        <w:r>
          <w:t>42</w:t>
        </w:r>
      </w:ins>
      <w:del w:id="220" w:author="Michael Lindström AXD" w:date="2022-09-23T16:25:00Z">
        <w:r w:rsidR="00930166" w:rsidDel="005B1BFC">
          <w:delText>26</w:delText>
        </w:r>
      </w:del>
      <w:r w:rsidR="00930166">
        <w:t>.</w:t>
      </w:r>
      <w:r w:rsidR="00930166">
        <w:tab/>
        <w:t>The bootstrap data channels have been established between terminating DCMF or enhanced MRF and UE#1/UE#2. The data channel application is requested and downloaded to UE#1 and UE#2 from terminating DCSF.</w:t>
      </w:r>
    </w:p>
    <w:p w14:paraId="1D1F25F3" w14:textId="2364697D" w:rsidR="00930166" w:rsidRPr="00694011" w:rsidDel="00746133" w:rsidRDefault="00930166" w:rsidP="00930166">
      <w:pPr>
        <w:pStyle w:val="EditorsNote"/>
        <w:rPr>
          <w:del w:id="221" w:author="Michael Lindström" w:date="2022-09-21T18:01:00Z"/>
          <w:lang w:eastAsia="zh-CN"/>
        </w:rPr>
      </w:pPr>
      <w:del w:id="222"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4EFFAE99" w14:textId="470A62CF" w:rsidR="00930166" w:rsidRPr="0094381D" w:rsidRDefault="005B1BFC" w:rsidP="00930166">
      <w:pPr>
        <w:pStyle w:val="B1"/>
      </w:pPr>
      <w:ins w:id="223" w:author="Michael Lindström AXD" w:date="2022-09-23T16:25:00Z">
        <w:r>
          <w:t>43</w:t>
        </w:r>
      </w:ins>
      <w:del w:id="224" w:author="Michael Lindström AXD" w:date="2022-09-23T16:25:00Z">
        <w:r w:rsidR="00930166" w:rsidDel="005B1BFC">
          <w:delText>27</w:delText>
        </w:r>
      </w:del>
      <w:r w:rsidR="00930166">
        <w:t>.</w:t>
      </w:r>
      <w:r w:rsidR="00930166">
        <w:tab/>
        <w:t>The subsequent procedures continue.</w:t>
      </w:r>
    </w:p>
    <w:p w14:paraId="41D9FCD2" w14:textId="77777777" w:rsidR="00930166" w:rsidRPr="00D145F3" w:rsidRDefault="00930166" w:rsidP="00930166">
      <w:pPr>
        <w:pStyle w:val="Heading4"/>
        <w:rPr>
          <w:rFonts w:eastAsia="SimSun"/>
          <w:lang w:eastAsia="zh-CN"/>
        </w:rPr>
      </w:pPr>
      <w:bookmarkStart w:id="225"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.2.3</w:t>
      </w:r>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225"/>
    </w:p>
    <w:p w14:paraId="62C4EAF0" w14:textId="5F4E8CA9" w:rsidR="00930166" w:rsidRDefault="000B6F25" w:rsidP="00930166">
      <w:pPr>
        <w:pStyle w:val="TH"/>
        <w:rPr>
          <w:lang w:eastAsia="zh-CN"/>
        </w:rPr>
      </w:pPr>
      <w:del w:id="226" w:author="Michael Lindström" w:date="2022-09-21T20:00:00Z">
        <w:r w:rsidDel="00B60487">
          <w:object w:dxaOrig="9680" w:dyaOrig="8681" w14:anchorId="387CFC92">
            <v:shape id="_x0000_i1032" type="#_x0000_t75" style="width:475.2pt;height:425.4pt" o:ole="">
              <v:imagedata r:id="rId26" o:title=""/>
            </v:shape>
            <o:OLEObject Type="Embed" ProgID="Visio.Drawing.11" ShapeID="_x0000_i1032" DrawAspect="Content" ObjectID="_1726988476" r:id="rId27"/>
          </w:object>
        </w:r>
      </w:del>
    </w:p>
    <w:p w14:paraId="6412D5F5" w14:textId="2E62E4E4" w:rsidR="00EB3754" w:rsidRDefault="00B25C6D" w:rsidP="00930166">
      <w:pPr>
        <w:pStyle w:val="TF"/>
        <w:rPr>
          <w:ins w:id="227" w:author="Michael Lindström" w:date="2022-09-21T20:01:00Z"/>
        </w:rPr>
      </w:pPr>
      <w:ins w:id="228" w:author="Michael Lindström" w:date="2022-09-21T20:01:00Z">
        <w:r>
          <w:object w:dxaOrig="10301" w:dyaOrig="8671" w14:anchorId="030EB6F6">
            <v:shape id="_x0000_i1033" type="#_x0000_t75" style="width:537.3pt;height:451.2pt" o:ole="">
              <v:imagedata r:id="rId28" o:title=""/>
            </v:shape>
            <o:OLEObject Type="Embed" ProgID="Visio.Drawing.15" ShapeID="_x0000_i1033" DrawAspect="Content" ObjectID="_1726988477" r:id="rId29"/>
          </w:object>
        </w:r>
      </w:ins>
    </w:p>
    <w:p w14:paraId="3775F38C" w14:textId="459AF0C0" w:rsidR="00930166" w:rsidRPr="0094381D"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3</w:t>
      </w:r>
      <w:r w:rsidRPr="0094381D">
        <w:t xml:space="preserve">-1: UE Initiated </w:t>
      </w:r>
      <w:r w:rsidRPr="0094381D">
        <w:rPr>
          <w:rFonts w:hint="eastAsia"/>
        </w:rPr>
        <w:t>P2P Application</w:t>
      </w:r>
      <w:r w:rsidRPr="0094381D">
        <w:t xml:space="preserve"> Data Channel Establishment</w:t>
      </w:r>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 xml:space="preserve">UE#1 sends the SIP </w:t>
      </w:r>
      <w:proofErr w:type="spellStart"/>
      <w:r>
        <w:rPr>
          <w:lang w:eastAsia="zh-CN"/>
        </w:rPr>
        <w:t>reINVITE</w:t>
      </w:r>
      <w:proofErr w:type="spellEnd"/>
      <w:r>
        <w:rPr>
          <w:lang w:eastAsia="zh-CN"/>
        </w:rPr>
        <w:t xml:space="preserve"> request with an updated SDP to IMS AS, through originating network P-CSCF and S-CSCF. The updated SDP contains the established bootstrap data channel information, as well as the application data channel establishment requirement which is indicated by stream ID (</w:t>
      </w:r>
      <w:proofErr w:type="spellStart"/>
      <w:r>
        <w:rPr>
          <w:lang w:eastAsia="zh-CN"/>
        </w:rPr>
        <w:t>dcmap</w:t>
      </w:r>
      <w:proofErr w:type="spellEnd"/>
      <w:r>
        <w:rPr>
          <w:lang w:eastAsia="zh-CN"/>
        </w:rPr>
        <w:t xml:space="preserve"> value: greater than or equal to 1000), stream Label, etc.</w:t>
      </w:r>
    </w:p>
    <w:p w14:paraId="527CCABD" w14:textId="6B0BFC54" w:rsidR="00930166" w:rsidRDefault="00930166" w:rsidP="00930166">
      <w:pPr>
        <w:pStyle w:val="B1"/>
        <w:rPr>
          <w:lang w:eastAsia="zh-CN"/>
        </w:rPr>
      </w:pPr>
      <w:r>
        <w:rPr>
          <w:lang w:eastAsia="zh-CN"/>
        </w:rPr>
        <w:t>2.</w:t>
      </w:r>
      <w:r>
        <w:rPr>
          <w:lang w:eastAsia="zh-CN"/>
        </w:rPr>
        <w:tab/>
        <w:t xml:space="preserve">IMS AS validates the Data Channel media description information and/or user subscription data to determine whether the </w:t>
      </w:r>
      <w:del w:id="229" w:author="Michael Lindström AXD" w:date="2022-09-24T09:04:00Z">
        <w:r w:rsidDel="00ED56B1">
          <w:rPr>
            <w:lang w:eastAsia="zh-CN"/>
          </w:rPr>
          <w:delText>DC Call request</w:delText>
        </w:r>
      </w:del>
      <w:ins w:id="230" w:author="Michael Lindström AXD" w:date="2022-09-24T09:04:00Z">
        <w:r w:rsidR="00ED56B1">
          <w:rPr>
            <w:lang w:eastAsia="zh-CN"/>
          </w:rPr>
          <w:t>media change request</w:t>
        </w:r>
      </w:ins>
      <w:r>
        <w:rPr>
          <w:lang w:eastAsia="zh-CN"/>
        </w:rPr>
        <w:t xml:space="preserve"> should be triggered to DCSF.</w:t>
      </w:r>
    </w:p>
    <w:p w14:paraId="187A868F" w14:textId="2EF83D2A" w:rsidR="00930166" w:rsidRDefault="00930166" w:rsidP="00930166">
      <w:pPr>
        <w:pStyle w:val="B1"/>
        <w:rPr>
          <w:lang w:eastAsia="zh-CN"/>
        </w:rPr>
      </w:pPr>
      <w:r>
        <w:rPr>
          <w:lang w:eastAsia="zh-CN"/>
        </w:rPr>
        <w:t>3.</w:t>
      </w:r>
      <w:r>
        <w:rPr>
          <w:lang w:eastAsia="zh-CN"/>
        </w:rPr>
        <w:tab/>
        <w:t xml:space="preserve">IMS AS notifies the DCSF the </w:t>
      </w:r>
      <w:ins w:id="231" w:author="Michael Lindström AXD" w:date="2022-09-24T09:01:00Z">
        <w:r w:rsidR="00062DDD">
          <w:rPr>
            <w:lang w:eastAsia="zh-CN"/>
          </w:rPr>
          <w:t xml:space="preserve">media change request </w:t>
        </w:r>
      </w:ins>
      <w:del w:id="232" w:author="Michael Lindström AXD" w:date="2022-09-24T09:01:00Z">
        <w:r w:rsidDel="00062DDD">
          <w:rPr>
            <w:lang w:eastAsia="zh-CN"/>
          </w:rPr>
          <w:delText xml:space="preserve">call </w:delText>
        </w:r>
      </w:del>
      <w:r>
        <w:rPr>
          <w:lang w:eastAsia="zh-CN"/>
        </w:rPr>
        <w:t>event</w:t>
      </w:r>
      <w:del w:id="233" w:author="Michael Lindström AXD" w:date="2022-09-24T09:02:00Z">
        <w:r w:rsidDel="004975E5">
          <w:rPr>
            <w:lang w:eastAsia="zh-CN"/>
          </w:rPr>
          <w:delText xml:space="preserve"> and request for a data channel</w:delText>
        </w:r>
      </w:del>
      <w:r>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234" w:author="Michael Lindström AXD" w:date="2022-09-24T09:02:00Z">
        <w:r w:rsidR="004975E5">
          <w:rPr>
            <w:lang w:eastAsia="zh-CN"/>
          </w:rPr>
          <w:t>session event notification</w:t>
        </w:r>
      </w:ins>
      <w:del w:id="235" w:author="Michael Lindström AXD"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236" w:author="Michael Lindström AXD" w:date="2022-09-24T09:02:00Z">
        <w:r w:rsidDel="00E54531">
          <w:rPr>
            <w:lang w:eastAsia="zh-CN"/>
          </w:rPr>
          <w:delText>DC call request</w:delText>
        </w:r>
      </w:del>
      <w:ins w:id="237" w:author="Michael Lindström AXD" w:date="2022-09-24T09:02:00Z">
        <w:r w:rsidR="00E54531">
          <w:rPr>
            <w:lang w:eastAsia="zh-CN"/>
          </w:rPr>
          <w:t>notification</w:t>
        </w:r>
      </w:ins>
      <w:r>
        <w:rPr>
          <w:lang w:eastAsia="zh-CN"/>
        </w:rPr>
        <w:t xml:space="preserve"> and/or operator strategy.</w:t>
      </w:r>
    </w:p>
    <w:p w14:paraId="319B16F7" w14:textId="7F35C4EA" w:rsidR="00930166" w:rsidDel="00C947CD" w:rsidRDefault="00930166" w:rsidP="00C947CD">
      <w:pPr>
        <w:pStyle w:val="B1"/>
        <w:rPr>
          <w:del w:id="238" w:author="Michael Lindström AXD" w:date="2022-09-24T08:51:00Z"/>
          <w:lang w:eastAsia="zh-CN"/>
        </w:rPr>
      </w:pPr>
      <w:r>
        <w:rPr>
          <w:lang w:eastAsia="zh-CN"/>
        </w:rPr>
        <w:t>5.</w:t>
      </w:r>
      <w:r>
        <w:rPr>
          <w:lang w:eastAsia="zh-CN"/>
        </w:rPr>
        <w:tab/>
        <w:t xml:space="preserve">DCSF </w:t>
      </w:r>
      <w:ins w:id="239" w:author="Michael Lindström AXD" w:date="2022-09-24T08:44:00Z">
        <w:r w:rsidR="00C47E22">
          <w:rPr>
            <w:lang w:eastAsia="zh-CN"/>
          </w:rPr>
          <w:t xml:space="preserve">determines </w:t>
        </w:r>
      </w:ins>
      <w:ins w:id="240" w:author="Michael Lindström AXD" w:date="2022-09-24T08:45:00Z">
        <w:r w:rsidR="00545E90">
          <w:rPr>
            <w:lang w:eastAsia="zh-CN"/>
          </w:rPr>
          <w:t xml:space="preserve">(in this example) </w:t>
        </w:r>
      </w:ins>
      <w:ins w:id="241" w:author="Michael Lindström AXD"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stream of </w:t>
        </w:r>
      </w:ins>
      <w:ins w:id="242" w:author="Michael Lindström AXD" w:date="2022-09-24T08:45:00Z">
        <w:r w:rsidR="00977B8B">
          <w:rPr>
            <w:lang w:eastAsia="zh-CN"/>
          </w:rPr>
          <w:t>the offer</w:t>
        </w:r>
      </w:ins>
      <w:ins w:id="243" w:author="Michael Lindström AXD" w:date="2022-09-24T08:46:00Z">
        <w:r w:rsidR="000968D4">
          <w:rPr>
            <w:lang w:eastAsia="zh-CN"/>
          </w:rPr>
          <w:t xml:space="preserve"> </w:t>
        </w:r>
      </w:ins>
      <w:ins w:id="244" w:author="Michael Lindström AXD"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245" w:author="Michael Lindström AXD" w:date="2022-09-24T08:48:00Z">
        <w:r w:rsidR="009F4556">
          <w:rPr>
            <w:lang w:eastAsia="zh-CN"/>
          </w:rPr>
          <w:t xml:space="preserve">DCMF or enhanced MRF. </w:t>
        </w:r>
      </w:ins>
      <w:del w:id="246" w:author="Michael Lindström AXD"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247" w:author="Michael Lindström AXD" w:date="2022-09-24T08:49:00Z">
        <w:r w:rsidR="00EF149B">
          <w:rPr>
            <w:lang w:eastAsia="zh-CN"/>
          </w:rPr>
          <w:t xml:space="preserve">DCMF would have </w:t>
        </w:r>
      </w:ins>
      <w:ins w:id="248" w:author="Michael Lindström AXD" w:date="2022-09-24T08:50:00Z">
        <w:r w:rsidR="00EF149B">
          <w:rPr>
            <w:lang w:eastAsia="zh-CN"/>
          </w:rPr>
          <w:t xml:space="preserve">used the </w:t>
        </w:r>
        <w:proofErr w:type="spellStart"/>
        <w:r w:rsidR="00EF149B">
          <w:rPr>
            <w:lang w:eastAsia="zh-CN"/>
          </w:rPr>
          <w:t>Nimsas_MediaStreamControl</w:t>
        </w:r>
        <w:proofErr w:type="spellEnd"/>
        <w:r w:rsidR="00EF149B">
          <w:rPr>
            <w:lang w:eastAsia="zh-CN"/>
          </w:rPr>
          <w:t xml:space="preserve"> service</w:t>
        </w:r>
      </w:ins>
      <w:ins w:id="249" w:author="Michael Lindström AXD" w:date="2022-09-24T08:51:00Z">
        <w:r w:rsidR="007F5079">
          <w:rPr>
            <w:lang w:eastAsia="zh-CN"/>
          </w:rPr>
          <w:t xml:space="preserve"> at this point.</w:t>
        </w:r>
      </w:ins>
      <w:del w:id="250" w:author="Michael Lindström AXD" w:date="2022-09-24T08:51:00Z">
        <w:r w:rsidDel="00C947CD">
          <w:rPr>
            <w:lang w:eastAsia="zh-CN"/>
          </w:rPr>
          <w:delText>the policy includes the indication as follows:</w:delText>
        </w:r>
      </w:del>
    </w:p>
    <w:p w14:paraId="25CCCE9C" w14:textId="0717F6E3" w:rsidR="00930166" w:rsidDel="00C947CD" w:rsidRDefault="00930166">
      <w:pPr>
        <w:pStyle w:val="B1"/>
        <w:rPr>
          <w:del w:id="251" w:author="Michael Lindström AXD" w:date="2022-09-24T08:51:00Z"/>
          <w:lang w:eastAsia="zh-CN"/>
        </w:rPr>
        <w:pPrChange w:id="252" w:author="Michael Lindström AXD" w:date="2022-09-24T08:51:00Z">
          <w:pPr>
            <w:pStyle w:val="B2"/>
          </w:pPr>
        </w:pPrChange>
      </w:pPr>
      <w:del w:id="253" w:author="Michael Lindström AXD"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254" w:author="Michael Lindström AXD" w:date="2022-09-24T08:51:00Z">
          <w:pPr>
            <w:pStyle w:val="B2"/>
          </w:pPr>
        </w:pPrChange>
      </w:pPr>
      <w:del w:id="255" w:author="Michael Lindström AXD" w:date="2022-09-24T08:51:00Z">
        <w:r w:rsidDel="00C947CD">
          <w:rPr>
            <w:lang w:eastAsia="zh-CN"/>
          </w:rPr>
          <w:tab/>
          <w:delText>If application data channel is not anchored on DCMF or enhanced MRF, step 6 and 13 are skipped.</w:delText>
        </w:r>
      </w:del>
    </w:p>
    <w:p w14:paraId="70FEE03A" w14:textId="77777777" w:rsidR="00C947CD" w:rsidRDefault="00930166" w:rsidP="00930166">
      <w:pPr>
        <w:pStyle w:val="B1"/>
        <w:rPr>
          <w:ins w:id="256" w:author="Michael Lindström AXD" w:date="2022-09-24T08:51:00Z"/>
          <w:lang w:eastAsia="zh-CN"/>
        </w:rPr>
      </w:pPr>
      <w:r>
        <w:rPr>
          <w:lang w:eastAsia="zh-CN"/>
        </w:rPr>
        <w:t>6.</w:t>
      </w:r>
      <w:r>
        <w:rPr>
          <w:lang w:eastAsia="zh-CN"/>
        </w:rPr>
        <w:tab/>
      </w:r>
      <w:ins w:id="257" w:author="Michael Lindström AXD" w:date="2022-09-24T08:51:00Z">
        <w:r w:rsidR="00C947CD">
          <w:rPr>
            <w:lang w:eastAsia="zh-CN"/>
          </w:rPr>
          <w:t>DCSF responds to the notification.</w:t>
        </w:r>
      </w:ins>
    </w:p>
    <w:p w14:paraId="68202D6B" w14:textId="1ABDE447" w:rsidR="00930166" w:rsidDel="00395BE4" w:rsidRDefault="00930166" w:rsidP="00930166">
      <w:pPr>
        <w:pStyle w:val="B1"/>
        <w:rPr>
          <w:del w:id="258" w:author="Michael Lindström AXD" w:date="2022-09-24T08:52:00Z"/>
          <w:lang w:eastAsia="zh-CN"/>
        </w:rPr>
      </w:pPr>
      <w:del w:id="259" w:author="Michael Lindström AXD"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367D4104" w:rsidR="00930166" w:rsidRDefault="00930166" w:rsidP="00930166">
      <w:pPr>
        <w:pStyle w:val="B1"/>
        <w:rPr>
          <w:lang w:eastAsia="zh-CN"/>
        </w:rPr>
      </w:pPr>
      <w:del w:id="260" w:author="Michael Lindström AXD"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261" w:author="Michael Lindström AXD" w:date="2022-09-24T08:52:00Z">
        <w:r>
          <w:rPr>
            <w:lang w:eastAsia="zh-CN"/>
          </w:rPr>
          <w:t>7</w:t>
        </w:r>
      </w:ins>
      <w:del w:id="262" w:author="Michael Lindström AXD" w:date="2022-09-24T08:52:00Z">
        <w:r w:rsidR="00930166" w:rsidDel="00395BE4">
          <w:rPr>
            <w:lang w:eastAsia="zh-CN"/>
          </w:rPr>
          <w:delText>8</w:delText>
        </w:r>
      </w:del>
      <w:r w:rsidR="00930166">
        <w:rPr>
          <w:lang w:eastAsia="zh-CN"/>
        </w:rPr>
        <w:t>-</w:t>
      </w:r>
      <w:ins w:id="263" w:author="Michael Lindström AXD" w:date="2022-09-24T08:52:00Z">
        <w:r>
          <w:rPr>
            <w:lang w:eastAsia="zh-CN"/>
          </w:rPr>
          <w:t>8</w:t>
        </w:r>
      </w:ins>
      <w:del w:id="264" w:author="Michael Lindström AXD" w:date="2022-09-24T08:52:00Z">
        <w:r w:rsidR="00930166" w:rsidDel="00395BE4">
          <w:rPr>
            <w:lang w:eastAsia="zh-CN"/>
          </w:rPr>
          <w:delText>9</w:delText>
        </w:r>
      </w:del>
      <w:r w:rsidR="00930166">
        <w:rPr>
          <w:lang w:eastAsia="zh-CN"/>
        </w:rPr>
        <w:t>.</w:t>
      </w:r>
      <w:r w:rsidR="00930166">
        <w:rPr>
          <w:lang w:eastAsia="zh-CN"/>
        </w:rPr>
        <w:tab/>
        <w:t xml:space="preserve">IMS AS sends the </w:t>
      </w:r>
      <w:proofErr w:type="spellStart"/>
      <w:r w:rsidR="00930166">
        <w:rPr>
          <w:lang w:eastAsia="zh-CN"/>
        </w:rPr>
        <w:t>reINVITE</w:t>
      </w:r>
      <w:proofErr w:type="spellEnd"/>
      <w:r w:rsidR="00930166">
        <w:rPr>
          <w:lang w:eastAsia="zh-CN"/>
        </w:rPr>
        <w:t xml:space="preserve"> to originating S-CSCF and then to remote network side and UE#2. </w:t>
      </w:r>
      <w:del w:id="265" w:author="Michael Lindström AXD"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266" w:author="Michael Lindström AXD" w:date="2022-09-24T08:52:00Z">
        <w:r>
          <w:rPr>
            <w:lang w:eastAsia="zh-CN"/>
          </w:rPr>
          <w:t>9</w:t>
        </w:r>
      </w:ins>
      <w:del w:id="267" w:author="Michael Lindström AXD" w:date="2022-09-24T08:52:00Z">
        <w:r w:rsidR="00930166" w:rsidDel="00395BE4">
          <w:rPr>
            <w:lang w:eastAsia="zh-CN"/>
          </w:rPr>
          <w:delText>10</w:delText>
        </w:r>
      </w:del>
      <w:r w:rsidR="00930166">
        <w:rPr>
          <w:lang w:eastAsia="zh-CN"/>
        </w:rPr>
        <w:t>-1</w:t>
      </w:r>
      <w:ins w:id="268" w:author="Michael Lindström AXD" w:date="2022-09-24T08:54:00Z">
        <w:r w:rsidR="00024B47">
          <w:rPr>
            <w:lang w:eastAsia="zh-CN"/>
          </w:rPr>
          <w:t>1</w:t>
        </w:r>
      </w:ins>
      <w:del w:id="269" w:author="Michael Lindström AXD"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761FF6B2" w:rsidR="00930166" w:rsidRDefault="00930166" w:rsidP="00930166">
      <w:pPr>
        <w:pStyle w:val="B1"/>
        <w:rPr>
          <w:lang w:eastAsia="zh-CN"/>
        </w:rPr>
      </w:pPr>
      <w:del w:id="270" w:author="Michael Lindström AXD" w:date="2022-09-24T08:56:00Z">
        <w:r w:rsidDel="00D303D8">
          <w:rPr>
            <w:lang w:eastAsia="zh-CN"/>
          </w:rPr>
          <w:delText>1</w:delText>
        </w:r>
      </w:del>
      <w:del w:id="271" w:author="Michael Lindström AXD" w:date="2022-09-24T08:52:00Z">
        <w:r w:rsidDel="001B2A16">
          <w:rPr>
            <w:lang w:eastAsia="zh-CN"/>
          </w:rPr>
          <w:delText>3</w:delText>
        </w:r>
      </w:del>
      <w:del w:id="272" w:author="Michael Lindström AXD" w:date="2022-09-24T08:56:00Z">
        <w:r w:rsidDel="00D303D8">
          <w:rPr>
            <w:lang w:eastAsia="zh-CN"/>
          </w:rPr>
          <w:delText>.</w:delText>
        </w:r>
        <w:r w:rsidDel="00D303D8">
          <w:rPr>
            <w:lang w:eastAsia="zh-CN"/>
          </w:rPr>
          <w:tab/>
          <w:delText xml:space="preserve">If DCMF needs to anchor application data channel, IMS AS invokes DCMF service to modify data channel media resource based on the SDP answer to application DC. </w:delText>
        </w:r>
      </w:del>
      <w:del w:id="273" w:author="Michael Lindström AXD" w:date="2022-09-24T08:55:00Z">
        <w:r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Default="00930166" w:rsidP="00930166">
      <w:pPr>
        <w:pStyle w:val="B1"/>
        <w:rPr>
          <w:ins w:id="274" w:author="Michael Lindström AXD" w:date="2022-09-24T08:57:00Z"/>
          <w:lang w:eastAsia="zh-CN"/>
        </w:rPr>
      </w:pPr>
      <w:r>
        <w:rPr>
          <w:lang w:eastAsia="zh-CN"/>
        </w:rPr>
        <w:t>1</w:t>
      </w:r>
      <w:ins w:id="275" w:author="Michael Lindström AXD" w:date="2022-09-24T08:57:00Z">
        <w:r w:rsidR="005938A9">
          <w:rPr>
            <w:lang w:eastAsia="zh-CN"/>
          </w:rPr>
          <w:t>2</w:t>
        </w:r>
      </w:ins>
      <w:del w:id="276" w:author="Michael Lindström AXD" w:date="2022-09-24T08:57:00Z">
        <w:r w:rsidDel="005938A9">
          <w:rPr>
            <w:lang w:eastAsia="zh-CN"/>
          </w:rPr>
          <w:delText>4</w:delText>
        </w:r>
      </w:del>
      <w:r>
        <w:rPr>
          <w:lang w:eastAsia="zh-CN"/>
        </w:rPr>
        <w:t>.</w:t>
      </w:r>
      <w:r>
        <w:rPr>
          <w:lang w:eastAsia="zh-CN"/>
        </w:rPr>
        <w:tab/>
        <w:t xml:space="preserve">IMS AS notifies the </w:t>
      </w:r>
      <w:ins w:id="277" w:author="Michael Lindström AXD" w:date="2022-09-24T08:57:00Z">
        <w:r w:rsidR="005938A9">
          <w:rPr>
            <w:lang w:eastAsia="zh-CN"/>
          </w:rPr>
          <w:t xml:space="preserve">successful </w:t>
        </w:r>
      </w:ins>
      <w:r>
        <w:rPr>
          <w:lang w:eastAsia="zh-CN"/>
        </w:rPr>
        <w:t>data channel modification to DCSF.</w:t>
      </w:r>
    </w:p>
    <w:p w14:paraId="20E8DD0C" w14:textId="7485AE63" w:rsidR="009F746C" w:rsidRDefault="009F746C" w:rsidP="009F746C">
      <w:pPr>
        <w:pStyle w:val="B1"/>
        <w:rPr>
          <w:lang w:eastAsia="zh-CN"/>
        </w:rPr>
      </w:pPr>
      <w:ins w:id="278" w:author="Michael Lindström AXD" w:date="2022-09-24T08:58:00Z">
        <w:r>
          <w:rPr>
            <w:lang w:eastAsia="zh-CN"/>
          </w:rPr>
          <w:t>13.</w:t>
        </w:r>
        <w:r>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279" w:author="Michael Lindström AXD" w:date="2022-09-24T08:58:00Z">
        <w:r w:rsidR="00C16184">
          <w:rPr>
            <w:lang w:eastAsia="zh-CN"/>
          </w:rPr>
          <w:t>4</w:t>
        </w:r>
      </w:ins>
      <w:del w:id="280" w:author="Michael Lindström AXD" w:date="2022-09-24T08:58:00Z">
        <w:r w:rsidDel="00C16184">
          <w:rPr>
            <w:lang w:eastAsia="zh-CN"/>
          </w:rPr>
          <w:delText>5</w:delText>
        </w:r>
      </w:del>
      <w:r>
        <w:rPr>
          <w:lang w:eastAsia="zh-CN"/>
        </w:rPr>
        <w:t>-1</w:t>
      </w:r>
      <w:ins w:id="281" w:author="Michael Lindström AXD" w:date="2022-09-24T08:59:00Z">
        <w:r w:rsidR="00407CD3">
          <w:rPr>
            <w:lang w:eastAsia="zh-CN"/>
          </w:rPr>
          <w:t>5</w:t>
        </w:r>
      </w:ins>
      <w:del w:id="282" w:author="Michael Lindström AXD" w:date="2022-09-24T08:59:00Z">
        <w:r w:rsidDel="00407CD3">
          <w:rPr>
            <w:lang w:eastAsia="zh-CN"/>
          </w:rPr>
          <w:delText>6</w:delText>
        </w:r>
      </w:del>
      <w:r>
        <w:rPr>
          <w:lang w:eastAsia="zh-CN"/>
        </w:rPr>
        <w:t>.</w:t>
      </w:r>
      <w:r>
        <w:rPr>
          <w:lang w:eastAsia="zh-CN"/>
        </w:rPr>
        <w:tab/>
        <w:t xml:space="preserve">The IMS AS </w:t>
      </w:r>
      <w:del w:id="283" w:author="Michael Lindström AXD"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284" w:author="Michael Lindström AXD" w:date="2022-09-24T08:59:00Z">
        <w:r w:rsidR="00407CD3">
          <w:rPr>
            <w:lang w:eastAsia="zh-CN"/>
          </w:rPr>
          <w:t>6</w:t>
        </w:r>
      </w:ins>
      <w:del w:id="285" w:author="Michael Lindström AXD"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286" w:author="Michael Lindström AXD" w:date="2022-09-24T08:59:00Z">
        <w:r w:rsidR="00407CD3">
          <w:rPr>
            <w:lang w:eastAsia="zh-CN"/>
          </w:rPr>
          <w:t>7</w:t>
        </w:r>
      </w:ins>
      <w:del w:id="287" w:author="Michael Lindström AXD"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288" w:author="Michael Lindström AXD" w:date="2022-09-24T08:59:00Z">
        <w:r w:rsidR="00407CD3">
          <w:rPr>
            <w:lang w:eastAsia="zh-CN"/>
          </w:rPr>
          <w:t>8</w:t>
        </w:r>
      </w:ins>
      <w:del w:id="289" w:author="Michael Lindström AXD"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290" w:author="Michael Lindström AXD" w:date="2022-09-24T08:59:00Z">
        <w:r>
          <w:rPr>
            <w:lang w:eastAsia="zh-CN"/>
          </w:rPr>
          <w:t>19</w:t>
        </w:r>
      </w:ins>
      <w:del w:id="291" w:author="Michael Lindström AXD"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292" w:author="Michael Lindström AXD" w:date="2022-09-24T08:59:00Z">
        <w:r w:rsidR="00637F46">
          <w:rPr>
            <w:lang w:eastAsia="zh-CN"/>
          </w:rPr>
          <w:t>, in this example, n</w:t>
        </w:r>
      </w:ins>
      <w:ins w:id="293" w:author="Michael Lindström AXD" w:date="2022-09-24T09:00:00Z">
        <w:r w:rsidR="00637F46">
          <w:rPr>
            <w:lang w:eastAsia="zh-CN"/>
          </w:rPr>
          <w:t xml:space="preserve">ot anchored </w:t>
        </w:r>
      </w:ins>
      <w:del w:id="294" w:author="Michael Lindström AXD" w:date="2022-09-24T09:00:00Z">
        <w:r w:rsidR="00930166" w:rsidDel="00637F46">
          <w:rPr>
            <w:lang w:eastAsia="zh-CN"/>
          </w:rPr>
          <w:delText xml:space="preserve"> which may be anchored </w:delText>
        </w:r>
      </w:del>
      <w:r w:rsidR="00930166">
        <w:rPr>
          <w:lang w:eastAsia="zh-CN"/>
        </w:rPr>
        <w:t>on DCMF/enhanced MRF</w:t>
      </w:r>
      <w:del w:id="295" w:author="Michael Lindström AXD" w:date="2022-09-24T09:00:00Z">
        <w:r w:rsidR="00930166" w:rsidDel="00637F46">
          <w:rPr>
            <w:lang w:eastAsia="zh-CN"/>
          </w:rPr>
          <w:delText xml:space="preserve"> or not</w:delText>
        </w:r>
      </w:del>
      <w:r w:rsidR="00930166">
        <w:rPr>
          <w:lang w:eastAsia="zh-CN"/>
        </w:rPr>
        <w:t>.</w:t>
      </w:r>
    </w:p>
    <w:p w14:paraId="576BF1CE" w14:textId="77777777" w:rsidR="00930166" w:rsidRPr="00D145F3" w:rsidRDefault="00930166" w:rsidP="00930166">
      <w:pPr>
        <w:pStyle w:val="Heading4"/>
        <w:rPr>
          <w:lang w:eastAsia="zh-CN"/>
        </w:rPr>
      </w:pPr>
      <w:bookmarkStart w:id="296"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r>
        <w:rPr>
          <w:rFonts w:eastAsia="SimSun" w:hint="eastAsia"/>
          <w:lang w:eastAsia="zh-CN"/>
        </w:rPr>
        <w:t>4</w:t>
      </w:r>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296"/>
    </w:p>
    <w:p w14:paraId="63283E1B" w14:textId="6CE1AADE" w:rsidR="00930166" w:rsidRDefault="000B6F25" w:rsidP="00930166">
      <w:pPr>
        <w:pStyle w:val="TH"/>
        <w:rPr>
          <w:lang w:eastAsia="zh-CN"/>
        </w:rPr>
      </w:pPr>
      <w:del w:id="297" w:author="Michael Lindström" w:date="2022-09-21T20:24:00Z">
        <w:r w:rsidDel="00812DDA">
          <w:object w:dxaOrig="9680" w:dyaOrig="7830" w14:anchorId="2DF242E9">
            <v:shape id="_x0000_i1034" type="#_x0000_t75" style="width:480.6pt;height:393pt" o:ole="">
              <v:imagedata r:id="rId30" o:title=""/>
            </v:shape>
            <o:OLEObject Type="Embed" ProgID="Visio.Drawing.11" ShapeID="_x0000_i1034" DrawAspect="Content" ObjectID="_1726988478" r:id="rId31"/>
          </w:object>
        </w:r>
      </w:del>
    </w:p>
    <w:p w14:paraId="198437EF" w14:textId="091A55E9" w:rsidR="00286201" w:rsidRDefault="00673ED3" w:rsidP="00930166">
      <w:pPr>
        <w:pStyle w:val="TF"/>
        <w:rPr>
          <w:ins w:id="298" w:author="Michael Lindström" w:date="2022-09-21T20:12:00Z"/>
        </w:rPr>
      </w:pPr>
      <w:ins w:id="299" w:author="Michael Lindström" w:date="2022-09-21T20:24:00Z">
        <w:r>
          <w:object w:dxaOrig="10501" w:dyaOrig="10611" w14:anchorId="00BBEFA5">
            <v:shape id="_x0000_i1035" type="#_x0000_t75" style="width:536.1pt;height:542.1pt" o:ole="">
              <v:imagedata r:id="rId32" o:title=""/>
            </v:shape>
            <o:OLEObject Type="Embed" ProgID="Visio.Drawing.15" ShapeID="_x0000_i1035" DrawAspect="Content" ObjectID="_1726988479" r:id="rId33"/>
          </w:object>
        </w:r>
      </w:ins>
    </w:p>
    <w:p w14:paraId="19E37C96" w14:textId="77C9F335"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4</w:t>
      </w:r>
      <w:r w:rsidRPr="0094381D">
        <w:t>-1: UE Initiated P</w:t>
      </w:r>
      <w:r w:rsidRPr="0094381D">
        <w:rPr>
          <w:rFonts w:hint="eastAsia"/>
        </w:rPr>
        <w:t>2A/A2P Application</w:t>
      </w:r>
      <w:r w:rsidRPr="0094381D">
        <w:t xml:space="preserve"> Data Channel Establishment</w:t>
      </w:r>
    </w:p>
    <w:p w14:paraId="472F33C0" w14:textId="77777777" w:rsidR="00930166" w:rsidRDefault="00930166" w:rsidP="00930166">
      <w:pPr>
        <w:pStyle w:val="B1"/>
      </w:pPr>
      <w:r>
        <w:t>0-3.</w:t>
      </w:r>
      <w:r>
        <w:tab/>
        <w:t>Steps 0-3 of clause 6.20.2.3 applies.</w:t>
      </w:r>
    </w:p>
    <w:p w14:paraId="78E11B7F" w14:textId="7CF77210" w:rsidR="00930166" w:rsidRDefault="00930166" w:rsidP="00930166">
      <w:pPr>
        <w:pStyle w:val="B1"/>
      </w:pPr>
      <w:r>
        <w:t>4.</w:t>
      </w:r>
      <w:r>
        <w:tab/>
        <w:t xml:space="preserve">After receiving the </w:t>
      </w:r>
      <w:del w:id="300" w:author="Michael Lindström AXD" w:date="2022-09-24T09:04:00Z">
        <w:r w:rsidDel="00CC560B">
          <w:delText>DC call request</w:delText>
        </w:r>
      </w:del>
      <w:ins w:id="301" w:author="Michael Lindström AXD" w:date="2022-09-24T09:04:00Z">
        <w:r w:rsidR="00CC560B">
          <w:t>media change request notification</w:t>
        </w:r>
      </w:ins>
      <w:r>
        <w:t xml:space="preserve">, the DCSF determines the policy about how to process the application data channel establishment requirement based on the related parameters in the </w:t>
      </w:r>
      <w:del w:id="302" w:author="Michael Lindström AXD" w:date="2022-09-24T09:04:00Z">
        <w:r w:rsidDel="00CC560B">
          <w:delText>DC call request</w:delText>
        </w:r>
      </w:del>
      <w:ins w:id="303" w:author="Michael Lindström AXD" w:date="2022-09-24T09:04:00Z">
        <w:r w:rsidR="00CC560B">
          <w:t>notification</w:t>
        </w:r>
      </w:ins>
      <w:r>
        <w:t xml:space="preserve"> and/or operator strategy.</w:t>
      </w:r>
    </w:p>
    <w:p w14:paraId="790E1C87" w14:textId="77777777" w:rsidR="004871FB" w:rsidRDefault="00930166" w:rsidP="00930166">
      <w:pPr>
        <w:pStyle w:val="B1"/>
        <w:rPr>
          <w:ins w:id="304" w:author="Michael Lindström AXD" w:date="2022-09-24T09:07:00Z"/>
          <w:lang w:eastAsia="zh-CN"/>
        </w:rPr>
      </w:pPr>
      <w:r>
        <w:t>5.</w:t>
      </w:r>
      <w:r>
        <w:tab/>
        <w:t xml:space="preserve">DCSF </w:t>
      </w:r>
      <w:ins w:id="305" w:author="Michael Lindström AXD" w:date="2022-09-24T09:05:00Z">
        <w:r w:rsidR="000978E7">
          <w:rPr>
            <w:lang w:eastAsia="zh-CN"/>
          </w:rPr>
          <w:t>determines (in this example) that the added application data channel stream of the offer takes the Data Channel Application as target endpoint</w:t>
        </w:r>
        <w:r w:rsidR="00ED5187">
          <w:rPr>
            <w:lang w:eastAsia="zh-CN"/>
          </w:rPr>
          <w:t>, hereby</w:t>
        </w:r>
        <w:r w:rsidR="000978E7">
          <w:rPr>
            <w:lang w:eastAsia="zh-CN"/>
          </w:rPr>
          <w:t xml:space="preserve"> requiring anchoring in the local DCMF or enhanced MRF.</w:t>
        </w:r>
      </w:ins>
      <w:ins w:id="306" w:author="Michael Lindström AXD" w:date="2022-09-24T09:07:00Z">
        <w:r w:rsidR="008126FB">
          <w:t xml:space="preserve"> DCSF prepares originating side MDC2 media information required by DCMF.</w:t>
        </w:r>
      </w:ins>
      <w:ins w:id="307" w:author="Michael Lindström AXD" w:date="2022-09-24T09:05:00Z">
        <w:r w:rsidR="000978E7">
          <w:rPr>
            <w:lang w:eastAsia="zh-CN"/>
          </w:rPr>
          <w:t xml:space="preserve"> </w:t>
        </w:r>
      </w:ins>
    </w:p>
    <w:p w14:paraId="0778A09B" w14:textId="179F950D" w:rsidR="00206398" w:rsidRDefault="00206398" w:rsidP="00206398">
      <w:pPr>
        <w:pStyle w:val="B1"/>
        <w:rPr>
          <w:ins w:id="308" w:author="Michael Lindström AXD" w:date="2022-09-24T09:08:00Z"/>
        </w:rPr>
      </w:pPr>
      <w:ins w:id="309" w:author="Michael Lindström AXD" w:date="2022-09-24T09:08:00Z">
        <w:r>
          <w:t>6. DCSF requests IMSAS to connect the offered application</w:t>
        </w:r>
        <w:r w:rsidR="00205DB5">
          <w:t xml:space="preserve"> data channel</w:t>
        </w:r>
        <w:r>
          <w:t xml:space="preserve"> stream to the DCMF.</w:t>
        </w:r>
      </w:ins>
    </w:p>
    <w:p w14:paraId="6EE8D3AA" w14:textId="7CC8F8A9" w:rsidR="00930166" w:rsidDel="002E76B4" w:rsidRDefault="00930166" w:rsidP="00930166">
      <w:pPr>
        <w:pStyle w:val="B1"/>
        <w:rPr>
          <w:del w:id="310" w:author="Michael Lindström AXD" w:date="2022-09-24T09:09:00Z"/>
        </w:rPr>
      </w:pPr>
      <w:del w:id="311" w:author="Michael Lindström AXD" w:date="2022-09-24T09:09:00Z">
        <w:r w:rsidDel="002E76B4">
          <w:lastRenderedPageBreak/>
          <w:delText>invokes IMS AS service to send data channel control request to IMS AS with the policy of application data channel establishment, and it includes the indications as follows:</w:delText>
        </w:r>
      </w:del>
    </w:p>
    <w:p w14:paraId="750D1CC3" w14:textId="0B38D147" w:rsidR="00930166" w:rsidDel="002E76B4" w:rsidRDefault="00930166" w:rsidP="00930166">
      <w:pPr>
        <w:pStyle w:val="B2"/>
        <w:rPr>
          <w:del w:id="312" w:author="Michael Lindström AXD" w:date="2022-09-24T09:09:00Z"/>
        </w:rPr>
      </w:pPr>
      <w:del w:id="313" w:author="Michael Lindström AXD" w:date="2022-09-24T09:09:00Z">
        <w:r w:rsidDel="002E76B4">
          <w:delText>-</w:delText>
        </w:r>
        <w:r w:rsidDel="002E76B4">
          <w:tab/>
          <w:delText>Initiates the application data channel establishment which takes originating DCMF or enhanced MRF as target point and does not initiate application data channel to terminating network.</w:delText>
        </w:r>
      </w:del>
    </w:p>
    <w:p w14:paraId="1315565C" w14:textId="3C0F910D" w:rsidR="00930166" w:rsidDel="002E76B4" w:rsidRDefault="00930166" w:rsidP="00930166">
      <w:pPr>
        <w:pStyle w:val="B1"/>
        <w:rPr>
          <w:del w:id="314" w:author="Michael Lindström AXD" w:date="2022-09-24T09:09:00Z"/>
        </w:rPr>
      </w:pPr>
      <w:del w:id="315" w:author="Michael Lindström AXD" w:date="2022-09-24T09:09:00Z">
        <w:r w:rsidDel="002E76B4">
          <w:tab/>
          <w:delText>The DCSF also includes the media point information, i.e. IP address/port of DCSF for routing of further application requests and applications between DCSF and DCMF or enhanced MRF via interface MDC1.</w:delText>
        </w:r>
      </w:del>
    </w:p>
    <w:p w14:paraId="349EC217" w14:textId="691A1369" w:rsidR="00930166" w:rsidRDefault="002C3AED" w:rsidP="00930166">
      <w:pPr>
        <w:pStyle w:val="B1"/>
        <w:rPr>
          <w:ins w:id="316" w:author="Michael Lindström AXD" w:date="2022-09-24T09:12:00Z"/>
        </w:rPr>
      </w:pPr>
      <w:ins w:id="317" w:author="Michael Lindström AXD" w:date="2022-09-24T09:16:00Z">
        <w:r>
          <w:t>7</w:t>
        </w:r>
      </w:ins>
      <w:del w:id="318" w:author="Michael Lindström AXD" w:date="2022-09-24T09:16:00Z">
        <w:r w:rsidR="00930166" w:rsidDel="002C3AED">
          <w:delText>6</w:delText>
        </w:r>
      </w:del>
      <w:r w:rsidR="00930166">
        <w:t>.</w:t>
      </w:r>
      <w:r w:rsidR="00930166">
        <w:tab/>
        <w:t xml:space="preserve">IMS AS invokes DCMF service to instruct DCMF </w:t>
      </w:r>
      <w:ins w:id="319" w:author="Michael Lindström AXD" w:date="2022-09-24T09:10:00Z">
        <w:r w:rsidR="00CA6D01">
          <w:t xml:space="preserve">to allocate an Mb resource to terminate the media stream specified by the </w:t>
        </w:r>
        <w:proofErr w:type="spellStart"/>
        <w:r w:rsidR="00CA6D01">
          <w:t>DCSF.</w:t>
        </w:r>
      </w:ins>
      <w:del w:id="320" w:author="Michael Lindström AXD" w:date="2022-09-24T09:11:00Z">
        <w:r w:rsidR="00930166" w:rsidDel="00D94A9C">
          <w:delText xml:space="preserve">on Data Channel establishment and data channel media resource reservation based on the DC media information received from DCSF. </w:delText>
        </w:r>
      </w:del>
      <w:r w:rsidR="00930166">
        <w:t>For</w:t>
      </w:r>
      <w:proofErr w:type="spellEnd"/>
      <w:r w:rsidR="00930166">
        <w:t xml:space="preserve">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37E02C41" w14:textId="025CB0BE" w:rsidR="0076268B" w:rsidRDefault="0076268B" w:rsidP="0076268B">
      <w:pPr>
        <w:pStyle w:val="B1"/>
        <w:rPr>
          <w:ins w:id="321" w:author="Michael Lindström AXD" w:date="2022-09-24T09:12:00Z"/>
        </w:rPr>
      </w:pPr>
      <w:ins w:id="322" w:author="Michael Lindström AXD" w:date="2022-09-24T09:12:00Z">
        <w:r>
          <w:tab/>
          <w:t>The media resource for interface MDC</w:t>
        </w:r>
        <w:r w:rsidR="00805021">
          <w:t>2</w:t>
        </w:r>
        <w:r>
          <w:t xml:space="preserve"> to </w:t>
        </w:r>
        <w:r w:rsidR="00805021">
          <w:t>DC Application Server</w:t>
        </w:r>
        <w:r>
          <w:t xml:space="preserve"> is also reserved based on DCSF media information created in step 5.</w:t>
        </w:r>
      </w:ins>
    </w:p>
    <w:p w14:paraId="2E0E8990" w14:textId="2749492A" w:rsidR="0076268B" w:rsidRDefault="002C3AED" w:rsidP="0076268B">
      <w:pPr>
        <w:pStyle w:val="B1"/>
        <w:rPr>
          <w:ins w:id="323" w:author="Michael Lindström AXD" w:date="2022-09-24T09:12:00Z"/>
        </w:rPr>
      </w:pPr>
      <w:ins w:id="324" w:author="Michael Lindström AXD" w:date="2022-09-24T09:16:00Z">
        <w:r>
          <w:t>8</w:t>
        </w:r>
      </w:ins>
      <w:ins w:id="325" w:author="Michael Lindström AXD" w:date="2022-09-24T09:12:00Z">
        <w:r w:rsidR="0076268B">
          <w:t>. The DCMF/MRF responds with an SDP answer.</w:t>
        </w:r>
      </w:ins>
    </w:p>
    <w:p w14:paraId="28C8BBFA" w14:textId="600025BD" w:rsidR="0076268B" w:rsidRDefault="002C3AED" w:rsidP="003543EB">
      <w:pPr>
        <w:pStyle w:val="B1"/>
      </w:pPr>
      <w:ins w:id="326" w:author="Michael Lindström AXD" w:date="2022-09-24T09:16:00Z">
        <w:r>
          <w:t>9</w:t>
        </w:r>
      </w:ins>
      <w:ins w:id="327" w:author="Michael Lindström AXD" w:date="2022-09-24T09:12:00Z">
        <w:r w:rsidR="0076268B">
          <w:t>. IMS AS acknowledges the MRF created endpoint.</w:t>
        </w:r>
      </w:ins>
    </w:p>
    <w:p w14:paraId="4988CED0" w14:textId="2F412430" w:rsidR="00930166" w:rsidRDefault="003543EB" w:rsidP="00930166">
      <w:pPr>
        <w:pStyle w:val="B1"/>
      </w:pPr>
      <w:ins w:id="328" w:author="Michael Lindström AXD" w:date="2022-09-24T09:21:00Z">
        <w:r>
          <w:t>10</w:t>
        </w:r>
      </w:ins>
      <w:del w:id="329" w:author="Michael Lindström AXD" w:date="2022-09-24T09:21:00Z">
        <w:r w:rsidR="00930166" w:rsidDel="003543EB">
          <w:delText>7</w:delText>
        </w:r>
      </w:del>
      <w:r w:rsidR="00930166">
        <w:t>.</w:t>
      </w:r>
      <w:r w:rsidR="00930166">
        <w:tab/>
        <w:t xml:space="preserve">IMS AS </w:t>
      </w:r>
      <w:del w:id="330" w:author="Michael Lindström AXD" w:date="2022-09-24T09:18:00Z">
        <w:r w:rsidR="00930166" w:rsidDel="00991B96">
          <w:delText xml:space="preserve">notifies </w:delText>
        </w:r>
      </w:del>
      <w:ins w:id="331" w:author="Michael Lindström AXD" w:date="2022-09-24T09:18:00Z">
        <w:r w:rsidR="00991B96">
          <w:t xml:space="preserve">responds to </w:t>
        </w:r>
      </w:ins>
      <w:r w:rsidR="00930166">
        <w:t xml:space="preserve">the </w:t>
      </w:r>
      <w:ins w:id="332" w:author="Michael Lindström AXD" w:date="2022-09-24T09:18:00Z">
        <w:r w:rsidR="00991B96">
          <w:t xml:space="preserve">DCMF </w:t>
        </w:r>
      </w:ins>
      <w:ins w:id="333" w:author="Michael Lindström AXD" w:date="2022-09-24T09:19:00Z">
        <w:r w:rsidR="00DA4192">
          <w:t>c</w:t>
        </w:r>
      </w:ins>
      <w:ins w:id="334" w:author="Michael Lindström AXD" w:date="2022-09-24T09:18:00Z">
        <w:r w:rsidR="00991B96">
          <w:t>onnect</w:t>
        </w:r>
      </w:ins>
      <w:ins w:id="335" w:author="Michael Lindström AXD" w:date="2022-09-24T09:19:00Z">
        <w:r w:rsidR="00DA4192">
          <w:t xml:space="preserve"> </w:t>
        </w:r>
      </w:ins>
      <w:del w:id="336" w:author="Michael Lindström AXD" w:date="2022-09-24T09:19:00Z">
        <w:r w:rsidR="00930166" w:rsidDel="00DA4192">
          <w:delText xml:space="preserve">data channel </w:delText>
        </w:r>
      </w:del>
      <w:r w:rsidR="00930166">
        <w:t>control re</w:t>
      </w:r>
      <w:ins w:id="337" w:author="Michael Lindström AXD" w:date="2022-09-24T09:19:00Z">
        <w:r w:rsidR="00DA4192">
          <w:t>quest</w:t>
        </w:r>
      </w:ins>
      <w:del w:id="338" w:author="Michael Lindström AXD" w:date="2022-09-24T09:19:00Z">
        <w:r w:rsidR="00930166" w:rsidDel="00DA4192">
          <w:delText>sponse</w:delText>
        </w:r>
      </w:del>
      <w:r w:rsidR="00930166">
        <w:t xml:space="preserve"> to DCSF.</w:t>
      </w:r>
    </w:p>
    <w:p w14:paraId="2072CEF7" w14:textId="3B98FB4F" w:rsidR="00930166" w:rsidRDefault="007B0F5E" w:rsidP="00930166">
      <w:pPr>
        <w:pStyle w:val="B1"/>
        <w:rPr>
          <w:ins w:id="339" w:author="Michael Lindström AXD" w:date="2022-09-24T12:53:00Z"/>
        </w:rPr>
      </w:pPr>
      <w:ins w:id="340" w:author="Michael Lindström AXD" w:date="2022-09-24T09:21:00Z">
        <w:r>
          <w:t>11</w:t>
        </w:r>
      </w:ins>
      <w:del w:id="341" w:author="Michael Lindström AXD" w:date="2022-09-24T09:21:00Z">
        <w:r w:rsidR="00930166" w:rsidDel="007B0F5E">
          <w:delText>8</w:delText>
        </w:r>
      </w:del>
      <w:r w:rsidR="00930166">
        <w:t>.</w:t>
      </w:r>
      <w:r w:rsidR="00930166">
        <w:tab/>
        <w:t xml:space="preserve">The DCSF </w:t>
      </w:r>
      <w:del w:id="342" w:author="Michael Lindström AXD" w:date="2022-09-24T12:40:00Z">
        <w:r w:rsidR="00930166" w:rsidDel="00154DFB">
          <w:delText xml:space="preserve">stores </w:delText>
        </w:r>
      </w:del>
      <w:ins w:id="343" w:author="Michael Lindström AXD" w:date="2022-09-24T12:40:00Z">
        <w:r w:rsidR="00154DFB">
          <w:t xml:space="preserve">uses </w:t>
        </w:r>
      </w:ins>
      <w:r w:rsidR="00930166">
        <w:t>the media resource information and establishes MDC</w:t>
      </w:r>
      <w:ins w:id="344" w:author="Michael Lindström AXD" w:date="2022-09-24T09:20:00Z">
        <w:r w:rsidR="008C41EF">
          <w:t>2</w:t>
        </w:r>
      </w:ins>
      <w:del w:id="345" w:author="Michael Lindström AXD" w:date="2022-09-24T09:20:00Z">
        <w:r w:rsidR="00930166" w:rsidDel="008C41EF">
          <w:delText>1</w:delText>
        </w:r>
      </w:del>
      <w:r w:rsidR="00930166">
        <w:t xml:space="preserve"> </w:t>
      </w:r>
      <w:ins w:id="346" w:author="Michael Lindström AXD" w:date="2022-09-24T09:27:00Z">
        <w:r w:rsidR="00BE2FB6">
          <w:t>Web</w:t>
        </w:r>
        <w:r w:rsidR="000001B6">
          <w:t xml:space="preserve">RTC </w:t>
        </w:r>
        <w:proofErr w:type="spellStart"/>
        <w:r w:rsidR="000001B6">
          <w:t>PeerC</w:t>
        </w:r>
      </w:ins>
      <w:del w:id="347" w:author="Michael Lindström AXD" w:date="2022-09-24T12:43:00Z">
        <w:r w:rsidR="00930166" w:rsidDel="00B8756E">
          <w:delText>c</w:delText>
        </w:r>
      </w:del>
      <w:r w:rsidR="00930166">
        <w:t>onnection</w:t>
      </w:r>
      <w:proofErr w:type="spellEnd"/>
      <w:del w:id="348" w:author="Michael Lindström AXD" w:date="2022-09-24T09:20:00Z">
        <w:r w:rsidR="00930166" w:rsidDel="00AA17F1">
          <w:delText>s</w:delText>
        </w:r>
      </w:del>
      <w:r w:rsidR="00930166">
        <w:t xml:space="preserve"> </w:t>
      </w:r>
      <w:ins w:id="349" w:author="Michael Lindström AXD" w:date="2022-09-24T12:42:00Z">
        <w:r w:rsidR="009E6FCB">
          <w:t>with</w:t>
        </w:r>
      </w:ins>
      <w:ins w:id="350" w:author="Michael Lindström AXD" w:date="2022-09-24T09:20:00Z">
        <w:r w:rsidR="00AA17F1">
          <w:t xml:space="preserve"> DC Application Server</w:t>
        </w:r>
      </w:ins>
      <w:ins w:id="351" w:author="Michael Lindström AXD" w:date="2022-09-24T12:40:00Z">
        <w:r w:rsidR="004145D4">
          <w:t xml:space="preserve">, </w:t>
        </w:r>
      </w:ins>
      <w:r w:rsidR="00930166">
        <w:t>for application DC traffic to UE#1</w:t>
      </w:r>
      <w:ins w:id="352" w:author="Michael Lindström AXD" w:date="2022-09-24T12:44:00Z">
        <w:r w:rsidR="00B27D58" w:rsidRPr="00B27D58">
          <w:t xml:space="preserve"> </w:t>
        </w:r>
        <w:r w:rsidR="00B27D58">
          <w:t>relayed via</w:t>
        </w:r>
        <w:r w:rsidR="00EB596C">
          <w:t xml:space="preserve"> </w:t>
        </w:r>
        <w:r w:rsidR="00B27D58">
          <w:t>DCMF or enhanced MRF</w:t>
        </w:r>
      </w:ins>
      <w:r w:rsidR="00930166">
        <w:t>.</w:t>
      </w:r>
    </w:p>
    <w:p w14:paraId="4610D7DA" w14:textId="44668FE8" w:rsidR="00AA2B4C" w:rsidRDefault="00AA2B4C" w:rsidP="00930166">
      <w:pPr>
        <w:pStyle w:val="B1"/>
        <w:rPr>
          <w:ins w:id="353" w:author="Michael Lindström AXD" w:date="2022-09-24T09:22:00Z"/>
        </w:rPr>
      </w:pPr>
      <w:ins w:id="354" w:author="Michael Lindström AXD" w:date="2022-09-24T12:53:00Z">
        <w:r>
          <w:t xml:space="preserve">Note: Details </w:t>
        </w:r>
        <w:r w:rsidR="00294922">
          <w:t>on how MDC2</w:t>
        </w:r>
        <w:r w:rsidR="000F5ECB">
          <w:t xml:space="preserve"> media point information is exchanged between DCMF/</w:t>
        </w:r>
        <w:proofErr w:type="gramStart"/>
        <w:r w:rsidR="000F5ECB">
          <w:t>MRF</w:t>
        </w:r>
        <w:proofErr w:type="gramEnd"/>
        <w:r w:rsidR="000F5ECB">
          <w:t xml:space="preserve"> and </w:t>
        </w:r>
        <w:r w:rsidR="00A05DB4">
          <w:t xml:space="preserve">the DC Application Server is </w:t>
        </w:r>
      </w:ins>
      <w:ins w:id="355" w:author="Michael Lindström AXD" w:date="2022-09-24T12:54:00Z">
        <w:r w:rsidR="00A05DB4">
          <w:t>FFS.</w:t>
        </w:r>
      </w:ins>
    </w:p>
    <w:p w14:paraId="737D2896" w14:textId="638AD81C" w:rsidR="00EA6D45" w:rsidRDefault="00EA6D45" w:rsidP="00930166">
      <w:pPr>
        <w:pStyle w:val="B1"/>
      </w:pPr>
      <w:ins w:id="356" w:author="Michael Lindström AXD" w:date="2022-09-24T09:22:00Z">
        <w:r>
          <w:t>12. DCSF responds to the Notify operation.</w:t>
        </w:r>
      </w:ins>
    </w:p>
    <w:p w14:paraId="6F7AA58E" w14:textId="157F44EE" w:rsidR="00930166" w:rsidRDefault="00EA6D45" w:rsidP="00930166">
      <w:pPr>
        <w:pStyle w:val="B1"/>
      </w:pPr>
      <w:ins w:id="357" w:author="Michael Lindström AXD" w:date="2022-09-24T09:22:00Z">
        <w:r>
          <w:t>13</w:t>
        </w:r>
      </w:ins>
      <w:del w:id="358" w:author="Michael Lindström AXD" w:date="2022-09-24T09:22:00Z">
        <w:r w:rsidR="00930166" w:rsidDel="00EA6D45">
          <w:delText>9</w:delText>
        </w:r>
      </w:del>
      <w:r w:rsidR="00930166">
        <w:t>-1</w:t>
      </w:r>
      <w:ins w:id="359" w:author="Michael Lindström AXD" w:date="2022-09-24T09:22:00Z">
        <w:r>
          <w:t>4</w:t>
        </w:r>
      </w:ins>
      <w:del w:id="360" w:author="Michael Lindström AXD" w:date="2022-09-24T09:22:00Z">
        <w:r w:rsidR="00930166" w:rsidDel="00EA6D45">
          <w:delText>0</w:delText>
        </w:r>
      </w:del>
      <w:r w:rsidR="00930166">
        <w:t>.</w:t>
      </w:r>
      <w:r w:rsidR="00930166">
        <w:tab/>
        <w:t xml:space="preserve">IMS AS sends the </w:t>
      </w:r>
      <w:proofErr w:type="spellStart"/>
      <w:r w:rsidR="00930166">
        <w:t>reINVITE</w:t>
      </w:r>
      <w:proofErr w:type="spellEnd"/>
      <w:r w:rsidR="00930166">
        <w:t xml:space="preserve"> which does not include the SDP offer for application data channel to originating S-CSCF and then to remote network side and UE#2.</w:t>
      </w:r>
    </w:p>
    <w:p w14:paraId="4F2E31E5" w14:textId="1A4E54A6" w:rsidR="00930166" w:rsidRDefault="00930166" w:rsidP="00930166">
      <w:pPr>
        <w:pStyle w:val="B1"/>
        <w:rPr>
          <w:ins w:id="361" w:author="Michael Lindström AXD" w:date="2022-09-24T09:31:00Z"/>
        </w:rPr>
      </w:pPr>
      <w:r>
        <w:t>1</w:t>
      </w:r>
      <w:ins w:id="362" w:author="Michael Lindström AXD" w:date="2022-09-24T09:28:00Z">
        <w:r w:rsidR="000001B6">
          <w:t>5</w:t>
        </w:r>
      </w:ins>
      <w:del w:id="363" w:author="Michael Lindström AXD" w:date="2022-09-24T09:28:00Z">
        <w:r w:rsidDel="000001B6">
          <w:delText>1</w:delText>
        </w:r>
      </w:del>
      <w:r>
        <w:t>-1</w:t>
      </w:r>
      <w:ins w:id="364" w:author="Michael Lindström AXD" w:date="2022-09-24T09:28:00Z">
        <w:r w:rsidR="00AA0D6F">
          <w:t>7</w:t>
        </w:r>
      </w:ins>
      <w:del w:id="365" w:author="Michael Lindström AXD" w:date="2022-09-24T09:28:00Z">
        <w:r w:rsidDel="00AA0D6F">
          <w:delText>3</w:delText>
        </w:r>
      </w:del>
      <w:r>
        <w:t>.</w:t>
      </w:r>
      <w:r>
        <w:tab/>
        <w:t>UE#2 and terminating network returns a 200 OK response with SDP answer for audio/video.</w:t>
      </w:r>
    </w:p>
    <w:p w14:paraId="122FC22C" w14:textId="5106ACAF" w:rsidR="0048096A" w:rsidRDefault="0048096A" w:rsidP="0048096A">
      <w:pPr>
        <w:pStyle w:val="B1"/>
        <w:rPr>
          <w:ins w:id="366" w:author="Michael Lindström AXD" w:date="2022-09-24T09:31:00Z"/>
          <w:lang w:eastAsia="zh-CN"/>
        </w:rPr>
      </w:pPr>
      <w:ins w:id="367" w:author="Michael Lindström AXD" w:date="2022-09-24T09:31:00Z">
        <w:r>
          <w:rPr>
            <w:lang w:eastAsia="zh-CN"/>
          </w:rPr>
          <w:t>18.</w:t>
        </w:r>
        <w:r>
          <w:rPr>
            <w:lang w:eastAsia="zh-CN"/>
          </w:rPr>
          <w:tab/>
          <w:t xml:space="preserve">IMS AS notifies the successful </w:t>
        </w:r>
      </w:ins>
      <w:ins w:id="368" w:author="Michael Lindström AXD" w:date="2022-09-24T09:32:00Z">
        <w:r w:rsidR="00D35056">
          <w:rPr>
            <w:lang w:eastAsia="zh-CN"/>
          </w:rPr>
          <w:t>media change</w:t>
        </w:r>
      </w:ins>
      <w:ins w:id="369" w:author="Michael Lindström AXD" w:date="2022-09-24T09:31:00Z">
        <w:r>
          <w:rPr>
            <w:lang w:eastAsia="zh-CN"/>
          </w:rPr>
          <w:t xml:space="preserve"> </w:t>
        </w:r>
      </w:ins>
      <w:ins w:id="370" w:author="Michael Lindström AXD" w:date="2022-09-24T09:32:00Z">
        <w:r w:rsidR="00D35056">
          <w:rPr>
            <w:lang w:eastAsia="zh-CN"/>
          </w:rPr>
          <w:t>request</w:t>
        </w:r>
      </w:ins>
      <w:ins w:id="371" w:author="Michael Lindström AXD" w:date="2022-09-24T09:31:00Z">
        <w:r>
          <w:rPr>
            <w:lang w:eastAsia="zh-CN"/>
          </w:rPr>
          <w:t xml:space="preserve"> to DCSF.</w:t>
        </w:r>
      </w:ins>
    </w:p>
    <w:p w14:paraId="6BAACAB7" w14:textId="3687E1B8" w:rsidR="0048096A" w:rsidRDefault="0048096A" w:rsidP="0048096A">
      <w:pPr>
        <w:pStyle w:val="B1"/>
        <w:rPr>
          <w:lang w:eastAsia="zh-CN"/>
        </w:rPr>
      </w:pPr>
      <w:ins w:id="372" w:author="Michael Lindström AXD" w:date="2022-09-24T09:31:00Z">
        <w:r>
          <w:rPr>
            <w:lang w:eastAsia="zh-CN"/>
          </w:rPr>
          <w:t>19.</w:t>
        </w:r>
        <w:r>
          <w:rPr>
            <w:lang w:eastAsia="zh-CN"/>
          </w:rPr>
          <w:tab/>
          <w:t>DCSF responds to the notification.</w:t>
        </w:r>
      </w:ins>
    </w:p>
    <w:p w14:paraId="3A3CFB07" w14:textId="768054B7" w:rsidR="00930166" w:rsidRDefault="00930166" w:rsidP="00930166">
      <w:pPr>
        <w:pStyle w:val="NO"/>
      </w:pPr>
      <w:r>
        <w:t>NOTE:</w:t>
      </w:r>
      <w:r>
        <w:tab/>
        <w:t xml:space="preserve">Steps </w:t>
      </w:r>
      <w:ins w:id="373" w:author="Michael Lindström AXD" w:date="2022-09-24T09:29:00Z">
        <w:r w:rsidR="005B0F39">
          <w:t>13</w:t>
        </w:r>
      </w:ins>
      <w:del w:id="374" w:author="Michael Lindström AXD" w:date="2022-09-24T09:29:00Z">
        <w:r w:rsidDel="005B0F39">
          <w:delText>9</w:delText>
        </w:r>
      </w:del>
      <w:r>
        <w:t>~1</w:t>
      </w:r>
      <w:ins w:id="375" w:author="Michael Lindström AXD" w:date="2022-09-24T09:31:00Z">
        <w:r w:rsidR="0048096A">
          <w:t>9</w:t>
        </w:r>
      </w:ins>
      <w:del w:id="376" w:author="Michael Lindström AXD" w:date="2022-09-24T09:29:00Z">
        <w:r w:rsidDel="005B1B04">
          <w:delText>3</w:delText>
        </w:r>
      </w:del>
      <w:r>
        <w:t xml:space="preserve"> may not be necessary if UE#2 and terminating network are not involved in this A2P/P2A session.</w:t>
      </w:r>
    </w:p>
    <w:p w14:paraId="50771768" w14:textId="1DEA4EFA" w:rsidR="00930166" w:rsidRDefault="00D35056" w:rsidP="00930166">
      <w:pPr>
        <w:pStyle w:val="B1"/>
      </w:pPr>
      <w:ins w:id="377" w:author="Michael Lindström AXD" w:date="2022-09-24T09:32:00Z">
        <w:r>
          <w:t>20</w:t>
        </w:r>
      </w:ins>
      <w:del w:id="378" w:author="Michael Lindström AXD" w:date="2022-09-24T09:32:00Z">
        <w:r w:rsidR="00930166" w:rsidDel="00D35056">
          <w:delText>14</w:delText>
        </w:r>
      </w:del>
      <w:r w:rsidR="00930166">
        <w:t>-</w:t>
      </w:r>
      <w:ins w:id="379" w:author="Michael Lindström AXD" w:date="2022-09-24T09:32:00Z">
        <w:r>
          <w:t>2</w:t>
        </w:r>
      </w:ins>
      <w:r w:rsidR="00930166">
        <w:t>1</w:t>
      </w:r>
      <w:del w:id="380" w:author="Michael Lindström AXD" w:date="2022-09-24T09:32:00Z">
        <w:r w:rsidR="00930166" w:rsidDel="00D35056">
          <w:delText>5</w:delText>
        </w:r>
      </w:del>
      <w:r w:rsidR="00930166">
        <w:t>.</w:t>
      </w:r>
      <w:r w:rsidR="00930166">
        <w:tab/>
        <w:t>The IMS AS includes SDP answer for application data channels to UE#1 in 200 OK response and sends 200 OK response to S-CSCF and P-CSCF.</w:t>
      </w:r>
    </w:p>
    <w:p w14:paraId="03C9BEC9" w14:textId="6D06F7F8" w:rsidR="00930166" w:rsidRDefault="005E1D19" w:rsidP="00930166">
      <w:pPr>
        <w:pStyle w:val="B1"/>
      </w:pPr>
      <w:ins w:id="381" w:author="Michael Lindström AXD" w:date="2022-09-24T09:32:00Z">
        <w:r>
          <w:t>22</w:t>
        </w:r>
      </w:ins>
      <w:del w:id="382" w:author="Michael Lindström AXD" w:date="2022-09-24T09:32:00Z">
        <w:r w:rsidR="00930166" w:rsidDel="005E1D19">
          <w:delText>16</w:delText>
        </w:r>
      </w:del>
      <w:r w:rsidR="00930166">
        <w:t>.</w:t>
      </w:r>
      <w:r w:rsidR="00930166">
        <w:tab/>
        <w:t>The originating network P-CSCF executes QoS procedure for application data channel media based on the SDP answer information from the 200 OK response.</w:t>
      </w:r>
    </w:p>
    <w:p w14:paraId="6DA8DBDD" w14:textId="7574B0F5" w:rsidR="00930166" w:rsidRDefault="005E1D19" w:rsidP="00930166">
      <w:pPr>
        <w:pStyle w:val="B1"/>
      </w:pPr>
      <w:ins w:id="383" w:author="Michael Lindström AXD" w:date="2022-09-24T09:33:00Z">
        <w:r>
          <w:t>23</w:t>
        </w:r>
      </w:ins>
      <w:del w:id="384" w:author="Michael Lindström AXD" w:date="2022-09-24T09:32:00Z">
        <w:r w:rsidR="00930166" w:rsidDel="005E1D19">
          <w:delText>17</w:delText>
        </w:r>
      </w:del>
      <w:r w:rsidR="00930166">
        <w:t>.</w:t>
      </w:r>
      <w:r w:rsidR="00930166">
        <w:tab/>
        <w:t>P-CSCF returns the 200 OK response to UE#1.</w:t>
      </w:r>
    </w:p>
    <w:p w14:paraId="0207ABFE" w14:textId="0BBCCF5A" w:rsidR="00930166" w:rsidRDefault="005E1D19" w:rsidP="00930166">
      <w:pPr>
        <w:pStyle w:val="B1"/>
      </w:pPr>
      <w:ins w:id="385" w:author="Michael Lindström AXD" w:date="2022-09-24T09:33:00Z">
        <w:r>
          <w:t>24</w:t>
        </w:r>
      </w:ins>
      <w:del w:id="386" w:author="Michael Lindström AXD" w:date="2022-09-24T09:33:00Z">
        <w:r w:rsidR="00930166" w:rsidDel="005E1D19">
          <w:delText>18</w:delText>
        </w:r>
      </w:del>
      <w:r w:rsidR="00930166">
        <w:t>.</w:t>
      </w:r>
      <w:r w:rsidR="00930166">
        <w:tab/>
        <w:t>UE#1 send ACK to the terminating network.</w:t>
      </w:r>
    </w:p>
    <w:p w14:paraId="7B5DE8BD" w14:textId="1BA07816" w:rsidR="00930166" w:rsidRDefault="005E1D19" w:rsidP="00930166">
      <w:pPr>
        <w:pStyle w:val="B1"/>
        <w:rPr>
          <w:ins w:id="387" w:author="George Foti" w:date="2022-09-07T17:09:00Z"/>
        </w:rPr>
      </w:pPr>
      <w:ins w:id="388" w:author="Michael Lindström AXD" w:date="2022-09-24T09:33:00Z">
        <w:r>
          <w:t>25</w:t>
        </w:r>
      </w:ins>
      <w:del w:id="389" w:author="Michael Lindström AXD" w:date="2022-09-24T09:33:00Z">
        <w:r w:rsidR="00930166" w:rsidDel="005E1D19">
          <w:delText>19</w:delText>
        </w:r>
      </w:del>
      <w:r w:rsidR="00930166">
        <w:t>.</w:t>
      </w:r>
      <w:r w:rsidR="00930166">
        <w:tab/>
        <w:t>The application data channel between UE#1 and DC application is established via DCMF or enhanced MRF. DCMF or enhanced MRF forwards data channel traffic between UE#1 and DC application server based on media point information received in step </w:t>
      </w:r>
      <w:ins w:id="390" w:author="Michael Lindström AXD" w:date="2022-09-24T09:33:00Z">
        <w:r w:rsidR="00827A6F">
          <w:t>5 and 11</w:t>
        </w:r>
      </w:ins>
      <w:del w:id="391" w:author="Michael Lindström AXD" w:date="2022-09-24T09:33:00Z">
        <w:r w:rsidR="00930166" w:rsidDel="00827A6F">
          <w:delText>4</w:delText>
        </w:r>
      </w:del>
      <w:r w:rsidR="00930166">
        <w:t>.</w:t>
      </w:r>
    </w:p>
    <w:p w14:paraId="4C371AA4" w14:textId="07F4B279" w:rsidR="00331690" w:rsidRDefault="00E02D7A" w:rsidP="007B68F4">
      <w:pPr>
        <w:pStyle w:val="Heading4"/>
        <w:rPr>
          <w:ins w:id="392" w:author="George Foti" w:date="2022-09-13T16:00:00Z"/>
          <w:lang w:eastAsia="zh-CN"/>
        </w:rPr>
      </w:pPr>
      <w:ins w:id="393" w:author="George Foti" w:date="2022-09-07T17:09:00Z">
        <w:r w:rsidRPr="00C8553E">
          <w:rPr>
            <w:lang w:eastAsia="zh-CN"/>
          </w:rPr>
          <w:t>6.</w:t>
        </w:r>
        <w:r>
          <w:rPr>
            <w:lang w:eastAsia="zh-CN"/>
          </w:rPr>
          <w:t>20</w:t>
        </w:r>
        <w:r w:rsidR="00477A8D">
          <w:rPr>
            <w:lang w:eastAsia="zh-CN"/>
          </w:rPr>
          <w:t>.2.</w:t>
        </w:r>
      </w:ins>
      <w:ins w:id="394" w:author="George Foti" w:date="2022-09-07T17:10:00Z">
        <w:r w:rsidR="00380609">
          <w:rPr>
            <w:lang w:eastAsia="zh-CN"/>
          </w:rPr>
          <w:t>5</w:t>
        </w:r>
      </w:ins>
      <w:ins w:id="395" w:author="George Foti" w:date="2022-09-07T17:09:00Z">
        <w:r w:rsidR="00477A8D">
          <w:rPr>
            <w:lang w:eastAsia="zh-CN"/>
          </w:rPr>
          <w:t xml:space="preserve"> </w:t>
        </w:r>
      </w:ins>
      <w:ins w:id="396" w:author="George Foti" w:date="2022-09-13T15:55:00Z">
        <w:r w:rsidR="004A08F1" w:rsidRPr="00C8553E">
          <w:rPr>
            <w:lang w:eastAsia="zh-CN"/>
          </w:rPr>
          <w:tab/>
        </w:r>
        <w:r w:rsidR="004A08F1">
          <w:rPr>
            <w:lang w:eastAsia="zh-CN"/>
          </w:rPr>
          <w:t xml:space="preserve">IMS </w:t>
        </w:r>
      </w:ins>
      <w:ins w:id="397" w:author="George Foti" w:date="2022-09-13T15:56:00Z">
        <w:r w:rsidR="009F782A">
          <w:rPr>
            <w:lang w:eastAsia="zh-CN"/>
          </w:rPr>
          <w:t>AS – DSCF Discovery</w:t>
        </w:r>
      </w:ins>
    </w:p>
    <w:p w14:paraId="3C56440F" w14:textId="1D0E2DB6" w:rsidR="007B68F4" w:rsidRDefault="008F34AC" w:rsidP="007B68F4">
      <w:pPr>
        <w:rPr>
          <w:ins w:id="398" w:author="George Foti" w:date="2022-09-13T15:58:00Z"/>
          <w:lang w:eastAsia="zh-CN"/>
        </w:rPr>
      </w:pPr>
      <w:ins w:id="399" w:author="George Foti" w:date="2022-09-13T16:02:00Z">
        <w:r>
          <w:rPr>
            <w:lang w:eastAsia="zh-CN"/>
          </w:rPr>
          <w:t xml:space="preserve">DSCF </w:t>
        </w:r>
      </w:ins>
      <w:ins w:id="400" w:author="George Foti" w:date="2022-09-13T16:55:00Z">
        <w:r w:rsidR="00D36052">
          <w:rPr>
            <w:lang w:eastAsia="zh-CN"/>
          </w:rPr>
          <w:t xml:space="preserve">and IMS AS </w:t>
        </w:r>
      </w:ins>
      <w:ins w:id="401" w:author="George Foti" w:date="2022-09-13T16:02:00Z">
        <w:r>
          <w:rPr>
            <w:lang w:eastAsia="zh-CN"/>
          </w:rPr>
          <w:t>assume</w:t>
        </w:r>
      </w:ins>
      <w:ins w:id="402" w:author="George Foti" w:date="2022-09-13T16:55:00Z">
        <w:r w:rsidR="00D36052">
          <w:rPr>
            <w:lang w:eastAsia="zh-CN"/>
          </w:rPr>
          <w:t xml:space="preserve"> </w:t>
        </w:r>
      </w:ins>
      <w:ins w:id="403" w:author="George Foti" w:date="2022-09-13T16:02:00Z">
        <w:r>
          <w:rPr>
            <w:lang w:eastAsia="zh-CN"/>
          </w:rPr>
          <w:t xml:space="preserve">there is an </w:t>
        </w:r>
      </w:ins>
      <w:ins w:id="404" w:author="George Foti" w:date="2022-09-13T16:03:00Z">
        <w:r>
          <w:rPr>
            <w:lang w:eastAsia="zh-CN"/>
          </w:rPr>
          <w:t xml:space="preserve">implicit subscription </w:t>
        </w:r>
      </w:ins>
      <w:ins w:id="405" w:author="George Foti" w:date="2022-09-13T16:56:00Z">
        <w:r w:rsidR="00D36052">
          <w:rPr>
            <w:lang w:eastAsia="zh-CN"/>
          </w:rPr>
          <w:t>to all IMS DC</w:t>
        </w:r>
      </w:ins>
      <w:ins w:id="406" w:author="George Foti" w:date="2022-09-13T17:01:00Z">
        <w:r w:rsidR="00AC54E4">
          <w:rPr>
            <w:lang w:eastAsia="zh-CN"/>
          </w:rPr>
          <w:t xml:space="preserve"> session</w:t>
        </w:r>
      </w:ins>
      <w:ins w:id="407" w:author="George Foti" w:date="2022-09-13T16:56:00Z">
        <w:r w:rsidR="00D36052">
          <w:rPr>
            <w:lang w:eastAsia="zh-CN"/>
          </w:rPr>
          <w:t xml:space="preserve"> </w:t>
        </w:r>
        <w:r w:rsidR="00390246">
          <w:rPr>
            <w:lang w:eastAsia="zh-CN"/>
          </w:rPr>
          <w:t xml:space="preserve">relevant </w:t>
        </w:r>
        <w:r w:rsidR="00D36052">
          <w:rPr>
            <w:lang w:eastAsia="zh-CN"/>
          </w:rPr>
          <w:t xml:space="preserve">events </w:t>
        </w:r>
      </w:ins>
      <w:ins w:id="408" w:author="George Foti" w:date="2022-09-13T16:03:00Z">
        <w:r>
          <w:rPr>
            <w:lang w:eastAsia="zh-CN"/>
          </w:rPr>
          <w:t xml:space="preserve">in IMS AS for every </w:t>
        </w:r>
      </w:ins>
      <w:ins w:id="409" w:author="George Foti" w:date="2022-09-13T16:01:00Z">
        <w:r w:rsidR="00D57E00">
          <w:rPr>
            <w:lang w:eastAsia="zh-CN"/>
          </w:rPr>
          <w:t>IMS UE</w:t>
        </w:r>
      </w:ins>
      <w:ins w:id="410" w:author="George Foti" w:date="2022-09-13T16:56:00Z">
        <w:r w:rsidR="00D33D67">
          <w:rPr>
            <w:lang w:eastAsia="zh-CN"/>
          </w:rPr>
          <w:t xml:space="preserve"> engaged</w:t>
        </w:r>
        <w:r w:rsidR="00D36052">
          <w:rPr>
            <w:lang w:eastAsia="zh-CN"/>
          </w:rPr>
          <w:t xml:space="preserve"> in </w:t>
        </w:r>
      </w:ins>
      <w:ins w:id="411" w:author="George Foti" w:date="2022-09-13T17:01:00Z">
        <w:r w:rsidR="0033048D">
          <w:rPr>
            <w:lang w:eastAsia="zh-CN"/>
          </w:rPr>
          <w:t xml:space="preserve">an </w:t>
        </w:r>
      </w:ins>
      <w:ins w:id="412" w:author="George Foti" w:date="2022-09-13T16:56:00Z">
        <w:r w:rsidR="00D36052">
          <w:rPr>
            <w:lang w:eastAsia="zh-CN"/>
          </w:rPr>
          <w:t>IMS DC</w:t>
        </w:r>
        <w:r w:rsidR="00D33D67">
          <w:rPr>
            <w:lang w:eastAsia="zh-CN"/>
          </w:rPr>
          <w:t xml:space="preserve"> </w:t>
        </w:r>
        <w:r w:rsidR="00390246">
          <w:rPr>
            <w:lang w:eastAsia="zh-CN"/>
          </w:rPr>
          <w:t>session.</w:t>
        </w:r>
      </w:ins>
      <w:ins w:id="413" w:author="George Foti" w:date="2022-09-13T16:57:00Z">
        <w:r w:rsidR="00B5313E">
          <w:rPr>
            <w:lang w:eastAsia="zh-CN"/>
          </w:rPr>
          <w:t xml:space="preserve"> IMS AS notifies </w:t>
        </w:r>
      </w:ins>
      <w:ins w:id="414" w:author="George Foti" w:date="2022-09-13T17:01:00Z">
        <w:r w:rsidR="00A22B73">
          <w:rPr>
            <w:lang w:eastAsia="zh-CN"/>
          </w:rPr>
          <w:t xml:space="preserve">the DSCF </w:t>
        </w:r>
      </w:ins>
      <w:ins w:id="415" w:author="George Foti" w:date="2022-09-13T16:57:00Z">
        <w:r w:rsidR="00E12FBB">
          <w:rPr>
            <w:lang w:eastAsia="zh-CN"/>
          </w:rPr>
          <w:t>all relevant IMS DC events requiring action from the DCSF.</w:t>
        </w:r>
      </w:ins>
      <w:ins w:id="416" w:author="George Foti" w:date="2022-09-13T16:58:00Z">
        <w:r w:rsidR="00964DAE">
          <w:rPr>
            <w:lang w:eastAsia="zh-CN"/>
          </w:rPr>
          <w:t xml:space="preserve"> </w:t>
        </w:r>
      </w:ins>
      <w:ins w:id="417" w:author="George Foti" w:date="2022-09-13T16:57:00Z">
        <w:r w:rsidR="00B5313E">
          <w:rPr>
            <w:lang w:eastAsia="zh-CN"/>
          </w:rPr>
          <w:t>The</w:t>
        </w:r>
      </w:ins>
      <w:ins w:id="418" w:author="George Foti" w:date="2022-09-13T15:58:00Z">
        <w:r w:rsidR="00383E9F">
          <w:rPr>
            <w:lang w:eastAsia="zh-CN"/>
          </w:rPr>
          <w:t xml:space="preserve"> </w:t>
        </w:r>
      </w:ins>
      <w:ins w:id="419" w:author="George Foti" w:date="2022-09-13T15:57:00Z">
        <w:r w:rsidR="007B68F4">
          <w:rPr>
            <w:lang w:eastAsia="zh-CN"/>
          </w:rPr>
          <w:t>IMS</w:t>
        </w:r>
        <w:r w:rsidR="00E620DB">
          <w:rPr>
            <w:lang w:eastAsia="zh-CN"/>
          </w:rPr>
          <w:t xml:space="preserve"> </w:t>
        </w:r>
        <w:r w:rsidR="007B68F4">
          <w:rPr>
            <w:lang w:eastAsia="zh-CN"/>
          </w:rPr>
          <w:t xml:space="preserve">AS discovers the DSCF </w:t>
        </w:r>
      </w:ins>
      <w:ins w:id="420" w:author="George Foti" w:date="2022-09-13T15:58:00Z">
        <w:r w:rsidR="00383E9F">
          <w:rPr>
            <w:lang w:eastAsia="zh-CN"/>
          </w:rPr>
          <w:t xml:space="preserve">instance </w:t>
        </w:r>
      </w:ins>
      <w:ins w:id="421" w:author="George Foti" w:date="2022-09-13T15:57:00Z">
        <w:r w:rsidR="007B68F4">
          <w:rPr>
            <w:lang w:eastAsia="zh-CN"/>
          </w:rPr>
          <w:t xml:space="preserve">to </w:t>
        </w:r>
      </w:ins>
      <w:ins w:id="422" w:author="George Foti" w:date="2022-09-13T15:58:00Z">
        <w:r w:rsidR="00383E9F">
          <w:rPr>
            <w:lang w:eastAsia="zh-CN"/>
          </w:rPr>
          <w:t>communicate with in one of 2 wa</w:t>
        </w:r>
        <w:r w:rsidR="000C0CAE">
          <w:rPr>
            <w:lang w:eastAsia="zh-CN"/>
          </w:rPr>
          <w:t>y</w:t>
        </w:r>
        <w:r w:rsidR="00383E9F">
          <w:rPr>
            <w:lang w:eastAsia="zh-CN"/>
          </w:rPr>
          <w:t>s:</w:t>
        </w:r>
      </w:ins>
    </w:p>
    <w:p w14:paraId="76EE42A8" w14:textId="7BCE14B8" w:rsidR="00964DAE" w:rsidRDefault="000C0CAE" w:rsidP="00964DAE">
      <w:pPr>
        <w:pStyle w:val="B1"/>
        <w:rPr>
          <w:ins w:id="423" w:author="George Foti" w:date="2022-09-13T16:59:00Z"/>
          <w:lang w:eastAsia="zh-CN"/>
        </w:rPr>
      </w:pPr>
      <w:ins w:id="424" w:author="George Foti" w:date="2022-09-13T15:58:00Z">
        <w:r>
          <w:rPr>
            <w:lang w:eastAsia="zh-CN"/>
          </w:rPr>
          <w:t xml:space="preserve">_- </w:t>
        </w:r>
      </w:ins>
      <w:ins w:id="425" w:author="George Foti" w:date="2022-09-13T16:59:00Z">
        <w:r w:rsidR="00964DAE">
          <w:rPr>
            <w:lang w:eastAsia="zh-CN"/>
          </w:rPr>
          <w:tab/>
        </w:r>
      </w:ins>
      <w:ins w:id="426" w:author="George Foti" w:date="2022-09-13T15:59:00Z">
        <w:r w:rsidR="009E1D6A">
          <w:rPr>
            <w:lang w:eastAsia="zh-CN"/>
          </w:rPr>
          <w:t>If</w:t>
        </w:r>
      </w:ins>
      <w:ins w:id="427" w:author="George Foti" w:date="2022-09-13T15:58:00Z">
        <w:r>
          <w:rPr>
            <w:lang w:eastAsia="zh-CN"/>
          </w:rPr>
          <w:t xml:space="preserve"> an NRF is </w:t>
        </w:r>
      </w:ins>
      <w:ins w:id="428" w:author="George Foti" w:date="2022-09-13T15:59:00Z">
        <w:r>
          <w:rPr>
            <w:lang w:eastAsia="zh-CN"/>
          </w:rPr>
          <w:t>used to register</w:t>
        </w:r>
        <w:r w:rsidR="009E1D6A">
          <w:rPr>
            <w:lang w:eastAsia="zh-CN"/>
          </w:rPr>
          <w:t xml:space="preserve"> </w:t>
        </w:r>
        <w:r>
          <w:rPr>
            <w:lang w:eastAsia="zh-CN"/>
          </w:rPr>
          <w:t>the DSC</w:t>
        </w:r>
        <w:r w:rsidR="009E1D6A">
          <w:rPr>
            <w:lang w:eastAsia="zh-CN"/>
          </w:rPr>
          <w:t>F</w:t>
        </w:r>
        <w:r>
          <w:rPr>
            <w:lang w:eastAsia="zh-CN"/>
          </w:rPr>
          <w:t xml:space="preserve"> </w:t>
        </w:r>
      </w:ins>
      <w:ins w:id="429" w:author="Michael Lindström AXD" w:date="2022-09-23T13:44:00Z">
        <w:r w:rsidR="00242C59">
          <w:rPr>
            <w:lang w:eastAsia="zh-CN"/>
          </w:rPr>
          <w:t>NF</w:t>
        </w:r>
      </w:ins>
      <w:ins w:id="430" w:author="George Foti" w:date="2022-09-13T15:59:00Z">
        <w:r>
          <w:rPr>
            <w:lang w:eastAsia="zh-CN"/>
          </w:rPr>
          <w:t xml:space="preserve"> profile, the IMS AS </w:t>
        </w:r>
        <w:r w:rsidR="0066711A">
          <w:rPr>
            <w:lang w:eastAsia="zh-CN"/>
          </w:rPr>
          <w:t xml:space="preserve">discovers the DSCF instance </w:t>
        </w:r>
        <w:r w:rsidR="009E1D6A">
          <w:rPr>
            <w:lang w:eastAsia="zh-CN"/>
          </w:rPr>
          <w:t xml:space="preserve">to be used </w:t>
        </w:r>
        <w:r w:rsidR="0066711A">
          <w:rPr>
            <w:lang w:eastAsia="zh-CN"/>
          </w:rPr>
          <w:t xml:space="preserve">for a specific UE </w:t>
        </w:r>
        <w:r w:rsidR="00AD62C8">
          <w:rPr>
            <w:lang w:eastAsia="zh-CN"/>
          </w:rPr>
          <w:t xml:space="preserve">engaged in an IMS session </w:t>
        </w:r>
      </w:ins>
      <w:ins w:id="431" w:author="George Foti" w:date="2022-09-13T16:00:00Z">
        <w:r w:rsidR="009E1D6A">
          <w:rPr>
            <w:lang w:eastAsia="zh-CN"/>
          </w:rPr>
          <w:t xml:space="preserve">using existing </w:t>
        </w:r>
        <w:r w:rsidR="00F127A3">
          <w:rPr>
            <w:lang w:eastAsia="zh-CN"/>
          </w:rPr>
          <w:t>procedures</w:t>
        </w:r>
        <w:r w:rsidR="009E1D6A">
          <w:rPr>
            <w:lang w:eastAsia="zh-CN"/>
          </w:rPr>
          <w:t xml:space="preserve"> based on TS 23</w:t>
        </w:r>
        <w:r w:rsidR="00F127A3">
          <w:rPr>
            <w:lang w:eastAsia="zh-CN"/>
          </w:rPr>
          <w:t xml:space="preserve"> </w:t>
        </w:r>
        <w:r w:rsidR="009E1D6A">
          <w:rPr>
            <w:lang w:eastAsia="zh-CN"/>
          </w:rPr>
          <w:t>50</w:t>
        </w:r>
        <w:r w:rsidR="00F127A3">
          <w:rPr>
            <w:lang w:eastAsia="zh-CN"/>
          </w:rPr>
          <w:t>1</w:t>
        </w:r>
        <w:r w:rsidR="009E1D6A">
          <w:rPr>
            <w:lang w:eastAsia="zh-CN"/>
          </w:rPr>
          <w:t xml:space="preserve"> </w:t>
        </w:r>
        <w:r w:rsidR="00F127A3" w:rsidRPr="00F127A3">
          <w:rPr>
            <w:highlight w:val="yellow"/>
            <w:lang w:eastAsia="zh-CN"/>
            <w:rPrChange w:id="432" w:author="George Foti" w:date="2022-09-13T16:00:00Z">
              <w:rPr>
                <w:lang w:eastAsia="zh-CN"/>
              </w:rPr>
            </w:rPrChange>
          </w:rPr>
          <w:t>[XX]</w:t>
        </w:r>
        <w:r w:rsidR="00F127A3">
          <w:rPr>
            <w:lang w:eastAsia="zh-CN"/>
          </w:rPr>
          <w:t>.</w:t>
        </w:r>
      </w:ins>
      <w:ins w:id="433" w:author="George Foti" w:date="2022-09-13T16:59:00Z">
        <w:r w:rsidR="00964DAE">
          <w:rPr>
            <w:lang w:eastAsia="zh-CN"/>
          </w:rPr>
          <w:t xml:space="preserve"> </w:t>
        </w:r>
      </w:ins>
    </w:p>
    <w:p w14:paraId="4D4C6750" w14:textId="11C40599" w:rsidR="00964DAE" w:rsidRDefault="00964DAE" w:rsidP="00D41212">
      <w:pPr>
        <w:pStyle w:val="B1"/>
        <w:numPr>
          <w:ilvl w:val="0"/>
          <w:numId w:val="49"/>
        </w:numPr>
        <w:rPr>
          <w:ins w:id="434" w:author="George Foti" w:date="2022-09-13T16:00:00Z"/>
          <w:lang w:eastAsia="zh-CN"/>
        </w:rPr>
      </w:pPr>
      <w:ins w:id="435" w:author="George Foti" w:date="2022-09-13T16:58:00Z">
        <w:r>
          <w:rPr>
            <w:lang w:eastAsia="zh-CN"/>
          </w:rPr>
          <w:lastRenderedPageBreak/>
          <w:t xml:space="preserve">If an NRF is not used, the IMS </w:t>
        </w:r>
      </w:ins>
      <w:ins w:id="436" w:author="George Foti" w:date="2022-09-13T16:59:00Z">
        <w:r>
          <w:rPr>
            <w:lang w:eastAsia="zh-CN"/>
          </w:rPr>
          <w:t xml:space="preserve">AS </w:t>
        </w:r>
      </w:ins>
      <w:ins w:id="437" w:author="George Foti" w:date="2022-09-13T16:58:00Z">
        <w:r>
          <w:rPr>
            <w:lang w:eastAsia="zh-CN"/>
          </w:rPr>
          <w:t xml:space="preserve">is configured with the </w:t>
        </w:r>
      </w:ins>
      <w:ins w:id="438" w:author="George Foti" w:date="2022-09-13T16:59:00Z">
        <w:r>
          <w:rPr>
            <w:lang w:eastAsia="zh-CN"/>
          </w:rPr>
          <w:t>contact</w:t>
        </w:r>
      </w:ins>
      <w:ins w:id="439" w:author="George Foti" w:date="2022-09-13T16:58:00Z">
        <w:r>
          <w:rPr>
            <w:lang w:eastAsia="zh-CN"/>
          </w:rPr>
          <w:t xml:space="preserve"> </w:t>
        </w:r>
      </w:ins>
      <w:ins w:id="440" w:author="George Foti" w:date="2022-09-13T16:59:00Z">
        <w:r>
          <w:rPr>
            <w:lang w:eastAsia="zh-CN"/>
          </w:rPr>
          <w:t>i</w:t>
        </w:r>
      </w:ins>
      <w:ins w:id="441" w:author="George Foti" w:date="2022-09-13T16:58:00Z">
        <w:r>
          <w:rPr>
            <w:lang w:eastAsia="zh-CN"/>
          </w:rPr>
          <w:t>nformation for a DSCF</w:t>
        </w:r>
      </w:ins>
      <w:ins w:id="442" w:author="George Foti" w:date="2022-09-13T16:59:00Z">
        <w:r>
          <w:rPr>
            <w:lang w:eastAsia="zh-CN"/>
          </w:rPr>
          <w:t>. This ma</w:t>
        </w:r>
      </w:ins>
      <w:ins w:id="443" w:author="George Foti" w:date="2022-09-13T17:00:00Z">
        <w:r>
          <w:rPr>
            <w:lang w:eastAsia="zh-CN"/>
          </w:rPr>
          <w:t xml:space="preserve">y </w:t>
        </w:r>
      </w:ins>
      <w:ins w:id="444" w:author="George Foti" w:date="2022-09-13T16:59:00Z">
        <w:r>
          <w:rPr>
            <w:lang w:eastAsia="zh-CN"/>
          </w:rPr>
          <w:t xml:space="preserve">be the target </w:t>
        </w:r>
      </w:ins>
      <w:ins w:id="445" w:author="George Foti" w:date="2022-09-13T17:00:00Z">
        <w:r>
          <w:rPr>
            <w:lang w:eastAsia="zh-CN"/>
          </w:rPr>
          <w:t xml:space="preserve">DSCF </w:t>
        </w:r>
      </w:ins>
      <w:ins w:id="446" w:author="George Foti" w:date="2022-09-13T17:02:00Z">
        <w:r w:rsidR="00A22B73">
          <w:rPr>
            <w:lang w:eastAsia="zh-CN"/>
          </w:rPr>
          <w:t>instance,</w:t>
        </w:r>
      </w:ins>
      <w:ins w:id="447" w:author="George Foti" w:date="2022-09-13T16:59:00Z">
        <w:r>
          <w:rPr>
            <w:lang w:eastAsia="zh-CN"/>
          </w:rPr>
          <w:t xml:space="preserve"> or the</w:t>
        </w:r>
      </w:ins>
      <w:ins w:id="448" w:author="George Foti" w:date="2022-09-13T17:00:00Z">
        <w:r>
          <w:rPr>
            <w:lang w:eastAsia="zh-CN"/>
          </w:rPr>
          <w:t xml:space="preserve"> request </w:t>
        </w:r>
        <w:r w:rsidR="008F2F39">
          <w:rPr>
            <w:lang w:eastAsia="zh-CN"/>
          </w:rPr>
          <w:t>could be directed to the target DSCF instance t</w:t>
        </w:r>
      </w:ins>
      <w:ins w:id="449" w:author="George Foti" w:date="2022-09-13T17:02:00Z">
        <w:r w:rsidR="00E14E1A">
          <w:rPr>
            <w:lang w:eastAsia="zh-CN"/>
          </w:rPr>
          <w:t>o</w:t>
        </w:r>
      </w:ins>
      <w:ins w:id="450" w:author="George Foti" w:date="2022-09-13T17:00:00Z">
        <w:r w:rsidR="008F2F39">
          <w:rPr>
            <w:lang w:eastAsia="zh-CN"/>
          </w:rPr>
          <w:t xml:space="preserve"> be used by the IMS AS for subsequent interactions for the subject UE.</w:t>
        </w:r>
      </w:ins>
    </w:p>
    <w:p w14:paraId="5AF0B6DF" w14:textId="604F8B22" w:rsidR="00E02D7A" w:rsidRDefault="00E02D7A" w:rsidP="00380609">
      <w:pPr>
        <w:pStyle w:val="Heading4"/>
        <w:rPr>
          <w:ins w:id="451" w:author="George Foti" w:date="2022-09-07T19:00:00Z"/>
          <w:lang w:eastAsia="zh-CN"/>
        </w:rPr>
      </w:pPr>
      <w:proofErr w:type="gramStart"/>
      <w:ins w:id="452" w:author="George Foti" w:date="2022-09-07T17:09:00Z">
        <w:r w:rsidRPr="00C8553E">
          <w:rPr>
            <w:lang w:eastAsia="zh-CN"/>
          </w:rPr>
          <w:t>6.</w:t>
        </w:r>
        <w:r>
          <w:rPr>
            <w:lang w:eastAsia="zh-CN"/>
          </w:rPr>
          <w:t>20</w:t>
        </w:r>
        <w:r w:rsidR="00477A8D">
          <w:rPr>
            <w:lang w:eastAsia="zh-CN"/>
          </w:rPr>
          <w:t>.2.</w:t>
        </w:r>
      </w:ins>
      <w:ins w:id="453" w:author="George Foti" w:date="2022-09-13T15:54:00Z">
        <w:r w:rsidR="00BD3048">
          <w:rPr>
            <w:lang w:eastAsia="zh-CN"/>
          </w:rPr>
          <w:t>6</w:t>
        </w:r>
      </w:ins>
      <w:ins w:id="454" w:author="George Foti" w:date="2022-09-07T17:09:00Z">
        <w:r w:rsidR="00477A8D">
          <w:rPr>
            <w:lang w:eastAsia="zh-CN"/>
          </w:rPr>
          <w:t xml:space="preserve">  </w:t>
        </w:r>
        <w:r w:rsidRPr="00C8553E">
          <w:rPr>
            <w:lang w:eastAsia="zh-CN"/>
          </w:rPr>
          <w:tab/>
        </w:r>
      </w:ins>
      <w:proofErr w:type="gramEnd"/>
      <w:ins w:id="455" w:author="George Foti" w:date="2022-09-07T17:13:00Z">
        <w:r w:rsidR="00246B67">
          <w:rPr>
            <w:lang w:eastAsia="zh-CN"/>
          </w:rPr>
          <w:t>IMSAS</w:t>
        </w:r>
      </w:ins>
      <w:ins w:id="456" w:author="George Foti" w:date="2022-09-07T17:11:00Z">
        <w:r w:rsidR="00017D50">
          <w:rPr>
            <w:lang w:eastAsia="zh-CN"/>
          </w:rPr>
          <w:t xml:space="preserve"> S</w:t>
        </w:r>
      </w:ins>
      <w:ins w:id="457" w:author="George Foti" w:date="2022-09-07T17:09:00Z">
        <w:r w:rsidRPr="0076131E">
          <w:rPr>
            <w:lang w:eastAsia="zh-CN"/>
          </w:rPr>
          <w:t>ervice</w:t>
        </w:r>
      </w:ins>
      <w:ins w:id="458" w:author="George Foti" w:date="2022-09-07T17:11:00Z">
        <w:r w:rsidR="00017D50">
          <w:rPr>
            <w:lang w:eastAsia="zh-CN"/>
          </w:rPr>
          <w:t>s</w:t>
        </w:r>
      </w:ins>
    </w:p>
    <w:p w14:paraId="60D5CD15" w14:textId="42FF5448" w:rsidR="004826A9" w:rsidRDefault="004826A9" w:rsidP="00154669">
      <w:pPr>
        <w:pStyle w:val="Heading5"/>
        <w:tabs>
          <w:tab w:val="left" w:pos="1298"/>
          <w:tab w:val="left" w:pos="2596"/>
          <w:tab w:val="left" w:pos="3348"/>
        </w:tabs>
        <w:rPr>
          <w:ins w:id="459" w:author="George Foti" w:date="2022-09-20T22:56:00Z"/>
          <w:lang w:eastAsia="zh-CN"/>
        </w:rPr>
      </w:pPr>
      <w:ins w:id="460" w:author="George Foti" w:date="2022-09-07T19:00:00Z">
        <w:r>
          <w:rPr>
            <w:lang w:eastAsia="zh-CN"/>
          </w:rPr>
          <w:t>6.2.20.2.</w:t>
        </w:r>
      </w:ins>
      <w:ins w:id="461" w:author="George Foti" w:date="2022-09-13T15:54:00Z">
        <w:r w:rsidR="00BD3048">
          <w:rPr>
            <w:lang w:eastAsia="zh-CN"/>
          </w:rPr>
          <w:t>6</w:t>
        </w:r>
      </w:ins>
      <w:ins w:id="462" w:author="George Foti" w:date="2022-09-07T19:00:00Z">
        <w:r>
          <w:rPr>
            <w:lang w:eastAsia="zh-CN"/>
          </w:rPr>
          <w:t>.1</w:t>
        </w:r>
        <w:r>
          <w:rPr>
            <w:lang w:eastAsia="zh-CN"/>
          </w:rPr>
          <w:tab/>
          <w:t>General</w:t>
        </w:r>
      </w:ins>
    </w:p>
    <w:p w14:paraId="6FA4B1A1" w14:textId="5B0D5FAA" w:rsidR="000608F4" w:rsidRDefault="00B72ECA" w:rsidP="00154669">
      <w:pPr>
        <w:rPr>
          <w:ins w:id="463" w:author="George Foti" w:date="2022-09-20T22:58:00Z"/>
          <w:lang w:eastAsia="zh-CN"/>
        </w:rPr>
      </w:pPr>
      <w:ins w:id="464" w:author="George Foti" w:date="2022-09-20T22:56:00Z">
        <w:r>
          <w:rPr>
            <w:lang w:eastAsia="zh-CN"/>
          </w:rPr>
          <w:t>Figure 6.2</w:t>
        </w:r>
        <w:r w:rsidR="009910E7">
          <w:rPr>
            <w:lang w:eastAsia="zh-CN"/>
          </w:rPr>
          <w:t>.20</w:t>
        </w:r>
        <w:r w:rsidR="00D856B2">
          <w:rPr>
            <w:lang w:eastAsia="zh-CN"/>
          </w:rPr>
          <w:t>.2.6.1-1 below depic</w:t>
        </w:r>
        <w:r w:rsidR="00A316C1">
          <w:rPr>
            <w:lang w:eastAsia="zh-CN"/>
          </w:rPr>
          <w:t>t</w:t>
        </w:r>
        <w:r w:rsidR="00D856B2">
          <w:rPr>
            <w:lang w:eastAsia="zh-CN"/>
          </w:rPr>
          <w:t xml:space="preserve">s the </w:t>
        </w:r>
      </w:ins>
      <w:ins w:id="465" w:author="Michael Lindström" w:date="2022-09-21T13:42:00Z">
        <w:r w:rsidR="009802F2">
          <w:rPr>
            <w:lang w:eastAsia="zh-CN"/>
          </w:rPr>
          <w:t>protocol stac</w:t>
        </w:r>
        <w:r w:rsidR="00AC014B">
          <w:rPr>
            <w:lang w:eastAsia="zh-CN"/>
          </w:rPr>
          <w:t xml:space="preserve">k </w:t>
        </w:r>
        <w:r w:rsidR="0096627C">
          <w:rPr>
            <w:lang w:eastAsia="zh-CN"/>
          </w:rPr>
          <w:t xml:space="preserve">per </w:t>
        </w:r>
        <w:r w:rsidR="00C11555">
          <w:rPr>
            <w:lang w:eastAsia="zh-CN"/>
          </w:rPr>
          <w:t>the Mb and MDC1</w:t>
        </w:r>
      </w:ins>
      <w:ins w:id="466" w:author="Michael Lindström" w:date="2022-09-21T13:54:00Z">
        <w:r w:rsidR="0004503C">
          <w:rPr>
            <w:lang w:eastAsia="zh-CN"/>
          </w:rPr>
          <w:t xml:space="preserve"> </w:t>
        </w:r>
      </w:ins>
      <w:ins w:id="467" w:author="Michael Lindström" w:date="2022-09-21T13:42:00Z">
        <w:r w:rsidR="00C11555">
          <w:rPr>
            <w:lang w:eastAsia="zh-CN"/>
          </w:rPr>
          <w:t>interfaces of the DCMF</w:t>
        </w:r>
        <w:r w:rsidR="00325A5D">
          <w:rPr>
            <w:lang w:eastAsia="zh-CN"/>
          </w:rPr>
          <w:t xml:space="preserve">, </w:t>
        </w:r>
      </w:ins>
      <w:ins w:id="468" w:author="George Foti" w:date="2022-09-20T23:00:00Z">
        <w:r w:rsidR="00D75995">
          <w:rPr>
            <w:lang w:eastAsia="zh-CN"/>
          </w:rPr>
          <w:t>used as a basis for deriving</w:t>
        </w:r>
      </w:ins>
      <w:ins w:id="469" w:author="George Foti" w:date="2022-09-21T00:48:00Z">
        <w:r w:rsidR="00216D1A">
          <w:rPr>
            <w:lang w:eastAsia="zh-CN"/>
          </w:rPr>
          <w:t xml:space="preserve"> </w:t>
        </w:r>
        <w:r w:rsidR="00E43589">
          <w:rPr>
            <w:lang w:eastAsia="zh-CN"/>
          </w:rPr>
          <w:t>D</w:t>
        </w:r>
      </w:ins>
      <w:ins w:id="470" w:author="George Foti" w:date="2022-09-21T00:49:00Z">
        <w:r w:rsidR="00CE3530">
          <w:rPr>
            <w:lang w:eastAsia="zh-CN"/>
          </w:rPr>
          <w:t>C</w:t>
        </w:r>
        <w:r w:rsidR="00610247">
          <w:rPr>
            <w:lang w:eastAsia="zh-CN"/>
          </w:rPr>
          <w:t xml:space="preserve">MF </w:t>
        </w:r>
      </w:ins>
      <w:ins w:id="471" w:author="George Foti" w:date="2022-09-21T00:48:00Z">
        <w:r w:rsidR="00E43589">
          <w:rPr>
            <w:lang w:eastAsia="zh-CN"/>
          </w:rPr>
          <w:t>attributes fo</w:t>
        </w:r>
      </w:ins>
      <w:ins w:id="472" w:author="George Foti" w:date="2022-09-21T00:49:00Z">
        <w:r w:rsidR="00E43589">
          <w:rPr>
            <w:lang w:eastAsia="zh-CN"/>
          </w:rPr>
          <w:t xml:space="preserve">r </w:t>
        </w:r>
      </w:ins>
      <w:ins w:id="473" w:author="George Foti" w:date="2022-09-21T00:48:00Z">
        <w:r w:rsidR="00216D1A">
          <w:rPr>
            <w:lang w:eastAsia="zh-CN"/>
          </w:rPr>
          <w:t>operations</w:t>
        </w:r>
      </w:ins>
      <w:ins w:id="474" w:author="George Foti" w:date="2022-09-21T00:49:00Z">
        <w:r w:rsidR="00610247">
          <w:rPr>
            <w:lang w:eastAsia="zh-CN"/>
          </w:rPr>
          <w:t xml:space="preserve"> </w:t>
        </w:r>
      </w:ins>
      <w:ins w:id="475" w:author="Michael Lindström" w:date="2022-09-21T13:43:00Z">
        <w:r w:rsidR="00CD0F30">
          <w:rPr>
            <w:lang w:eastAsia="zh-CN"/>
          </w:rPr>
          <w:t xml:space="preserve">requesting </w:t>
        </w:r>
      </w:ins>
      <w:ins w:id="476" w:author="Michael Lindström" w:date="2022-09-21T13:44:00Z">
        <w:r w:rsidR="002F15CA">
          <w:rPr>
            <w:lang w:eastAsia="zh-CN"/>
          </w:rPr>
          <w:t xml:space="preserve">bootstrap </w:t>
        </w:r>
      </w:ins>
      <w:ins w:id="477" w:author="Michael Lindström" w:date="2022-09-21T13:43:00Z">
        <w:r w:rsidR="00EF147A">
          <w:rPr>
            <w:lang w:eastAsia="zh-CN"/>
          </w:rPr>
          <w:t>data channel</w:t>
        </w:r>
      </w:ins>
      <w:ins w:id="478" w:author="Michael Lindström" w:date="2022-09-21T13:44:00Z">
        <w:r w:rsidR="00222919">
          <w:rPr>
            <w:lang w:eastAsia="zh-CN"/>
          </w:rPr>
          <w:t xml:space="preserve"> payload</w:t>
        </w:r>
        <w:r w:rsidR="00FB3F48">
          <w:rPr>
            <w:lang w:eastAsia="zh-CN"/>
          </w:rPr>
          <w:t xml:space="preserve"> relay between </w:t>
        </w:r>
        <w:r w:rsidR="00543066">
          <w:rPr>
            <w:lang w:eastAsia="zh-CN"/>
          </w:rPr>
          <w:t>a DCMT</w:t>
        </w:r>
        <w:r w:rsidR="000B6744">
          <w:rPr>
            <w:lang w:eastAsia="zh-CN"/>
          </w:rPr>
          <w:t xml:space="preserve">SI </w:t>
        </w:r>
      </w:ins>
      <w:ins w:id="479" w:author="Michael Lindström" w:date="2022-09-21T13:45:00Z">
        <w:r w:rsidR="000B6744">
          <w:rPr>
            <w:lang w:eastAsia="zh-CN"/>
          </w:rPr>
          <w:t>UE</w:t>
        </w:r>
        <w:r w:rsidR="0054298F">
          <w:rPr>
            <w:lang w:eastAsia="zh-CN"/>
          </w:rPr>
          <w:t xml:space="preserve"> </w:t>
        </w:r>
        <w:r w:rsidR="00584055">
          <w:rPr>
            <w:lang w:eastAsia="zh-CN"/>
          </w:rPr>
          <w:t>and the DCSF</w:t>
        </w:r>
        <w:r w:rsidR="007C7945">
          <w:rPr>
            <w:lang w:eastAsia="zh-CN"/>
          </w:rPr>
          <w:t xml:space="preserve">, hereby providing </w:t>
        </w:r>
      </w:ins>
      <w:ins w:id="480" w:author="George Foti" w:date="2022-09-20T23:03:00Z">
        <w:r w:rsidR="00615673">
          <w:rPr>
            <w:lang w:eastAsia="zh-CN"/>
          </w:rPr>
          <w:t xml:space="preserve">appropriate context </w:t>
        </w:r>
      </w:ins>
      <w:ins w:id="481" w:author="Michael Lindström" w:date="2022-09-21T13:46:00Z">
        <w:r w:rsidR="000C1C3C">
          <w:rPr>
            <w:lang w:eastAsia="zh-CN"/>
          </w:rPr>
          <w:t xml:space="preserve">to DCSF </w:t>
        </w:r>
      </w:ins>
      <w:ins w:id="482" w:author="George Foti" w:date="2022-09-20T23:03:00Z">
        <w:r w:rsidR="00615673">
          <w:rPr>
            <w:lang w:eastAsia="zh-CN"/>
          </w:rPr>
          <w:t xml:space="preserve">for </w:t>
        </w:r>
      </w:ins>
      <w:ins w:id="483" w:author="George Foti" w:date="2022-09-20T23:04:00Z">
        <w:r w:rsidR="008148A0">
          <w:rPr>
            <w:lang w:eastAsia="zh-CN"/>
          </w:rPr>
          <w:t xml:space="preserve">HTTP </w:t>
        </w:r>
      </w:ins>
      <w:ins w:id="484" w:author="George Foti" w:date="2022-09-20T23:03:00Z">
        <w:r w:rsidR="00615673">
          <w:rPr>
            <w:lang w:eastAsia="zh-CN"/>
          </w:rPr>
          <w:t>requests initiated</w:t>
        </w:r>
      </w:ins>
      <w:ins w:id="485" w:author="George Foti" w:date="2022-09-21T00:51:00Z">
        <w:r w:rsidR="00BD7CA5">
          <w:rPr>
            <w:lang w:eastAsia="zh-CN"/>
          </w:rPr>
          <w:t xml:space="preserve"> over</w:t>
        </w:r>
      </w:ins>
      <w:ins w:id="486" w:author="George Foti" w:date="2022-09-20T23:03:00Z">
        <w:r w:rsidR="00615673">
          <w:rPr>
            <w:lang w:eastAsia="zh-CN"/>
          </w:rPr>
          <w:t xml:space="preserve"> </w:t>
        </w:r>
      </w:ins>
      <w:ins w:id="487" w:author="Michael Lindström" w:date="2022-09-21T15:15:00Z">
        <w:r w:rsidR="008E701D">
          <w:rPr>
            <w:lang w:eastAsia="zh-CN"/>
          </w:rPr>
          <w:t>bootstrap data channel</w:t>
        </w:r>
      </w:ins>
      <w:ins w:id="488" w:author="Michael Lindström" w:date="2022-09-21T15:16:00Z">
        <w:r w:rsidR="00DA57AD">
          <w:rPr>
            <w:lang w:eastAsia="zh-CN"/>
          </w:rPr>
          <w:t>s</w:t>
        </w:r>
      </w:ins>
      <w:ins w:id="489" w:author="Michael Lindström" w:date="2022-09-21T15:15:00Z">
        <w:r w:rsidR="008E701D">
          <w:rPr>
            <w:lang w:eastAsia="zh-CN"/>
          </w:rPr>
          <w:t xml:space="preserve"> </w:t>
        </w:r>
        <w:proofErr w:type="gramStart"/>
        <w:r w:rsidR="008E701D">
          <w:rPr>
            <w:lang w:eastAsia="zh-CN"/>
          </w:rPr>
          <w:t>e.g.</w:t>
        </w:r>
      </w:ins>
      <w:proofErr w:type="gramEnd"/>
      <w:ins w:id="490" w:author="Michael Lindström" w:date="2022-09-21T15:16:00Z">
        <w:r w:rsidR="008E701D">
          <w:rPr>
            <w:lang w:eastAsia="zh-CN"/>
          </w:rPr>
          <w:t xml:space="preserve"> </w:t>
        </w:r>
      </w:ins>
      <w:ins w:id="491" w:author="George Foti" w:date="2022-09-20T23:03:00Z">
        <w:r w:rsidR="00615673">
          <w:rPr>
            <w:lang w:eastAsia="zh-CN"/>
          </w:rPr>
          <w:t>DC</w:t>
        </w:r>
      </w:ins>
      <w:ins w:id="492" w:author="George Foti" w:date="2022-09-20T23:04:00Z">
        <w:r w:rsidR="00E84B8C">
          <w:rPr>
            <w:lang w:eastAsia="zh-CN"/>
          </w:rPr>
          <w:t xml:space="preserve"> 0.</w:t>
        </w:r>
      </w:ins>
    </w:p>
    <w:p w14:paraId="461E2B1E" w14:textId="344CB4FE" w:rsidR="000608F4" w:rsidRPr="00D41212" w:rsidRDefault="004D4730" w:rsidP="000608F4">
      <w:pPr>
        <w:rPr>
          <w:ins w:id="493" w:author="George Foti" w:date="2022-09-20T22:58:00Z"/>
          <w:lang w:eastAsia="zh-CN"/>
        </w:rPr>
      </w:pPr>
      <w:ins w:id="494" w:author="Michael Lindström" w:date="2022-09-21T13:18:00Z">
        <w:r>
          <w:rPr>
            <w:lang w:eastAsia="zh-CN"/>
          </w:rPr>
          <w:object w:dxaOrig="6331" w:dyaOrig="3601" w14:anchorId="2BC9FE8C">
            <v:shape id="_x0000_i1036" type="#_x0000_t75" style="width:310.5pt;height:177pt" o:ole="">
              <v:imagedata r:id="rId34" o:title=""/>
            </v:shape>
            <o:OLEObject Type="Embed" ProgID="Visio.Drawing.15" ShapeID="_x0000_i1036" DrawAspect="Content" ObjectID="_1726988480" r:id="rId35"/>
          </w:object>
        </w:r>
      </w:ins>
    </w:p>
    <w:p w14:paraId="0C881FC9" w14:textId="1475D49C" w:rsidR="00C8267A" w:rsidRDefault="00C8267A" w:rsidP="00C8267A">
      <w:pPr>
        <w:pStyle w:val="TF"/>
        <w:rPr>
          <w:ins w:id="495" w:author="Michael Lindström" w:date="2022-09-21T13:51:00Z"/>
        </w:rPr>
      </w:pPr>
      <w:ins w:id="496" w:author="Michael Lindström" w:date="2022-09-21T13:51:00Z">
        <w:r w:rsidRPr="0094381D">
          <w:t>Figure 6.</w:t>
        </w:r>
        <w:r w:rsidRPr="0094381D">
          <w:rPr>
            <w:rFonts w:hint="eastAsia"/>
          </w:rPr>
          <w:t>20</w:t>
        </w:r>
        <w:r w:rsidRPr="0094381D">
          <w:t>.</w:t>
        </w:r>
        <w:r w:rsidRPr="0094381D">
          <w:rPr>
            <w:rFonts w:hint="eastAsia"/>
          </w:rPr>
          <w:t>2</w:t>
        </w:r>
        <w:r w:rsidRPr="0094381D">
          <w:t>.</w:t>
        </w:r>
      </w:ins>
      <w:ins w:id="497" w:author="Michael Lindström" w:date="2022-09-21T13:53:00Z">
        <w:r w:rsidR="00D74B4D">
          <w:t>6</w:t>
        </w:r>
        <w:r w:rsidR="0004503C">
          <w:t>.1</w:t>
        </w:r>
      </w:ins>
      <w:ins w:id="498" w:author="Michael Lindström" w:date="2022-09-21T13:51:00Z">
        <w:r w:rsidRPr="0094381D">
          <w:t xml:space="preserve">-1: </w:t>
        </w:r>
        <w:r w:rsidR="003C7D7E">
          <w:t xml:space="preserve">DCMF </w:t>
        </w:r>
        <w:r w:rsidR="006D38F6">
          <w:t xml:space="preserve">Mb </w:t>
        </w:r>
      </w:ins>
      <w:ins w:id="499" w:author="Michael Lindström" w:date="2022-09-21T13:52:00Z">
        <w:r w:rsidR="00860FBC">
          <w:t>–</w:t>
        </w:r>
      </w:ins>
      <w:ins w:id="500" w:author="Michael Lindström" w:date="2022-09-21T13:51:00Z">
        <w:r w:rsidR="006D38F6">
          <w:t xml:space="preserve"> </w:t>
        </w:r>
      </w:ins>
      <w:ins w:id="501" w:author="Michael Lindström" w:date="2022-09-21T13:52:00Z">
        <w:r w:rsidR="00860FBC">
          <w:t>MDC1</w:t>
        </w:r>
        <w:r w:rsidR="007D74E0">
          <w:t xml:space="preserve"> Protocol </w:t>
        </w:r>
      </w:ins>
      <w:ins w:id="502" w:author="Michael Lindström" w:date="2022-09-21T13:51:00Z">
        <w:r>
          <w:t>View for Service/Operation/Attribute derivation</w:t>
        </w:r>
      </w:ins>
    </w:p>
    <w:p w14:paraId="6BA18315" w14:textId="7B789234" w:rsidR="000608F4" w:rsidRDefault="002A5126" w:rsidP="000608F4">
      <w:pPr>
        <w:rPr>
          <w:ins w:id="503" w:author="Michael Lindström" w:date="2022-09-21T13:52:00Z"/>
          <w:lang w:eastAsia="zh-CN"/>
        </w:rPr>
      </w:pPr>
      <w:ins w:id="504" w:author="Michael Lindström" w:date="2022-09-21T15:14:00Z">
        <w:r>
          <w:rPr>
            <w:lang w:eastAsia="zh-CN"/>
          </w:rPr>
          <w:t>T</w:t>
        </w:r>
      </w:ins>
      <w:ins w:id="505" w:author="Michael Lindström" w:date="2022-09-21T14:12:00Z">
        <w:r w:rsidR="00D57691">
          <w:rPr>
            <w:lang w:eastAsia="zh-CN"/>
          </w:rPr>
          <w:t xml:space="preserve">he </w:t>
        </w:r>
      </w:ins>
      <w:ins w:id="506" w:author="Michael Lindström" w:date="2022-09-21T14:13:00Z">
        <w:r w:rsidR="00E61AB7">
          <w:rPr>
            <w:lang w:eastAsia="zh-CN"/>
          </w:rPr>
          <w:t>DCMF</w:t>
        </w:r>
      </w:ins>
      <w:ins w:id="507" w:author="Michael Lindström" w:date="2022-09-21T14:14:00Z">
        <w:r w:rsidR="00222356">
          <w:rPr>
            <w:lang w:eastAsia="zh-CN"/>
          </w:rPr>
          <w:t xml:space="preserve"> </w:t>
        </w:r>
      </w:ins>
      <w:proofErr w:type="gramStart"/>
      <w:ins w:id="508" w:author="Michael Lindström" w:date="2022-09-21T15:14:00Z">
        <w:r w:rsidR="00FF002D">
          <w:rPr>
            <w:lang w:eastAsia="zh-CN"/>
          </w:rPr>
          <w:t>has to</w:t>
        </w:r>
        <w:proofErr w:type="gramEnd"/>
        <w:r w:rsidR="00FF002D">
          <w:rPr>
            <w:lang w:eastAsia="zh-CN"/>
          </w:rPr>
          <w:t xml:space="preserve"> </w:t>
        </w:r>
      </w:ins>
      <w:ins w:id="509" w:author="Michael Lindström" w:date="2022-09-21T14:15:00Z">
        <w:r w:rsidR="00A84056">
          <w:rPr>
            <w:lang w:eastAsia="zh-CN"/>
          </w:rPr>
          <w:t>provide</w:t>
        </w:r>
      </w:ins>
      <w:ins w:id="510" w:author="Michael Lindström" w:date="2022-09-21T14:14:00Z">
        <w:r w:rsidR="00222356">
          <w:rPr>
            <w:lang w:eastAsia="zh-CN"/>
          </w:rPr>
          <w:t xml:space="preserve"> </w:t>
        </w:r>
        <w:r w:rsidR="00DE647A">
          <w:rPr>
            <w:lang w:eastAsia="zh-CN"/>
          </w:rPr>
          <w:t xml:space="preserve">the </w:t>
        </w:r>
      </w:ins>
      <w:ins w:id="511" w:author="Michael Lindström" w:date="2022-09-21T17:20:00Z">
        <w:r w:rsidR="008F0041">
          <w:rPr>
            <w:lang w:eastAsia="zh-CN"/>
          </w:rPr>
          <w:t>DCSF wi</w:t>
        </w:r>
      </w:ins>
      <w:ins w:id="512" w:author="Michael Lindström" w:date="2022-09-21T17:21:00Z">
        <w:r w:rsidR="008F0041">
          <w:rPr>
            <w:lang w:eastAsia="zh-CN"/>
          </w:rPr>
          <w:t xml:space="preserve">th </w:t>
        </w:r>
      </w:ins>
      <w:ins w:id="513" w:author="Michael Lindström" w:date="2022-09-21T14:12:00Z">
        <w:r w:rsidR="00D57691">
          <w:rPr>
            <w:lang w:eastAsia="zh-CN"/>
          </w:rPr>
          <w:t xml:space="preserve">bootstrap </w:t>
        </w:r>
      </w:ins>
      <w:ins w:id="514" w:author="Michael Lindström" w:date="2022-09-21T14:15:00Z">
        <w:r w:rsidR="00A84056">
          <w:rPr>
            <w:lang w:eastAsia="zh-CN"/>
          </w:rPr>
          <w:t xml:space="preserve">data </w:t>
        </w:r>
      </w:ins>
      <w:ins w:id="515" w:author="Michael Lindström" w:date="2022-09-21T14:14:00Z">
        <w:r w:rsidR="00DE647A">
          <w:rPr>
            <w:lang w:eastAsia="zh-CN"/>
          </w:rPr>
          <w:t>channel context</w:t>
        </w:r>
        <w:r w:rsidR="00512798">
          <w:rPr>
            <w:lang w:eastAsia="zh-CN"/>
          </w:rPr>
          <w:t xml:space="preserve"> </w:t>
        </w:r>
      </w:ins>
      <w:ins w:id="516" w:author="Michael Lindström" w:date="2022-09-21T14:15:00Z">
        <w:r w:rsidR="00A84056">
          <w:rPr>
            <w:lang w:eastAsia="zh-CN"/>
          </w:rPr>
          <w:t>(served</w:t>
        </w:r>
        <w:r w:rsidR="00B54070">
          <w:rPr>
            <w:lang w:eastAsia="zh-CN"/>
          </w:rPr>
          <w:t xml:space="preserve"> IMS subscriber, IMS call session</w:t>
        </w:r>
        <w:r w:rsidR="00693844">
          <w:rPr>
            <w:lang w:eastAsia="zh-CN"/>
          </w:rPr>
          <w:t xml:space="preserve"> Identity</w:t>
        </w:r>
        <w:r w:rsidR="00497913">
          <w:rPr>
            <w:lang w:eastAsia="zh-CN"/>
          </w:rPr>
          <w:t xml:space="preserve"> and </w:t>
        </w:r>
        <w:r w:rsidR="005A1776">
          <w:rPr>
            <w:lang w:eastAsia="zh-CN"/>
          </w:rPr>
          <w:t>data</w:t>
        </w:r>
      </w:ins>
      <w:ins w:id="517" w:author="Michael Lindström" w:date="2022-09-21T14:16:00Z">
        <w:r w:rsidR="00D36684">
          <w:rPr>
            <w:lang w:eastAsia="zh-CN"/>
          </w:rPr>
          <w:t xml:space="preserve"> </w:t>
        </w:r>
      </w:ins>
      <w:ins w:id="518" w:author="Michael Lindström" w:date="2022-09-21T14:15:00Z">
        <w:r w:rsidR="005A1776">
          <w:rPr>
            <w:lang w:eastAsia="zh-CN"/>
          </w:rPr>
          <w:t>channel</w:t>
        </w:r>
      </w:ins>
      <w:ins w:id="519" w:author="Michael Lindström" w:date="2022-09-21T14:16:00Z">
        <w:r w:rsidR="0004051B">
          <w:rPr>
            <w:lang w:eastAsia="zh-CN"/>
          </w:rPr>
          <w:t xml:space="preserve">) </w:t>
        </w:r>
      </w:ins>
      <w:ins w:id="520" w:author="Michael Lindström" w:date="2022-09-21T14:14:00Z">
        <w:r w:rsidR="00512798">
          <w:rPr>
            <w:lang w:eastAsia="zh-CN"/>
          </w:rPr>
          <w:t xml:space="preserve">as part of the initial HTTP GET </w:t>
        </w:r>
        <w:r w:rsidR="00EC7FBA">
          <w:rPr>
            <w:lang w:eastAsia="zh-CN"/>
          </w:rPr>
          <w:t>root request</w:t>
        </w:r>
      </w:ins>
      <w:ins w:id="521" w:author="Michael Lindström" w:date="2022-09-21T17:21:00Z">
        <w:r w:rsidR="008F0041">
          <w:rPr>
            <w:lang w:eastAsia="zh-CN"/>
          </w:rPr>
          <w:t xml:space="preserve"> on each bootstrap data channel</w:t>
        </w:r>
      </w:ins>
      <w:ins w:id="522" w:author="Michael Lindström" w:date="2022-09-21T14:16:00Z">
        <w:r w:rsidR="001E0FAC">
          <w:rPr>
            <w:lang w:eastAsia="zh-CN"/>
          </w:rPr>
          <w:t xml:space="preserve">. </w:t>
        </w:r>
      </w:ins>
      <w:ins w:id="523" w:author="Michael Lindström" w:date="2022-09-21T14:17:00Z">
        <w:r w:rsidR="00B83F5D">
          <w:rPr>
            <w:lang w:eastAsia="zh-CN"/>
          </w:rPr>
          <w:t>Once</w:t>
        </w:r>
        <w:r w:rsidR="005B1E48">
          <w:rPr>
            <w:lang w:eastAsia="zh-CN"/>
          </w:rPr>
          <w:t xml:space="preserve"> DCSF has received </w:t>
        </w:r>
        <w:r w:rsidR="00B333A4">
          <w:rPr>
            <w:lang w:eastAsia="zh-CN"/>
          </w:rPr>
          <w:t>the context</w:t>
        </w:r>
        <w:r w:rsidR="00172CC4">
          <w:rPr>
            <w:lang w:eastAsia="zh-CN"/>
          </w:rPr>
          <w:t xml:space="preserve"> of the </w:t>
        </w:r>
      </w:ins>
      <w:ins w:id="524" w:author="Michael Lindström" w:date="2022-09-21T17:21:00Z">
        <w:r w:rsidR="008F0041">
          <w:rPr>
            <w:lang w:eastAsia="zh-CN"/>
          </w:rPr>
          <w:t xml:space="preserve">initial </w:t>
        </w:r>
      </w:ins>
      <w:ins w:id="525" w:author="Michael Lindström" w:date="2022-09-21T14:17:00Z">
        <w:r w:rsidR="00172CC4">
          <w:rPr>
            <w:lang w:eastAsia="zh-CN"/>
          </w:rPr>
          <w:t>request</w:t>
        </w:r>
        <w:r w:rsidR="0001632B">
          <w:rPr>
            <w:lang w:eastAsia="zh-CN"/>
          </w:rPr>
          <w:t xml:space="preserve">, it can use standard WEB mechanisms </w:t>
        </w:r>
      </w:ins>
      <w:ins w:id="526" w:author="Michael Lindström" w:date="2022-09-21T14:18:00Z">
        <w:r w:rsidR="00ED1463">
          <w:rPr>
            <w:lang w:eastAsia="zh-CN"/>
          </w:rPr>
          <w:t>(</w:t>
        </w:r>
      </w:ins>
      <w:proofErr w:type="gramStart"/>
      <w:ins w:id="527" w:author="Michael Lindström" w:date="2022-09-21T15:13:00Z">
        <w:r w:rsidR="0099077B">
          <w:rPr>
            <w:lang w:eastAsia="zh-CN"/>
          </w:rPr>
          <w:t>e.g.</w:t>
        </w:r>
        <w:proofErr w:type="gramEnd"/>
        <w:r w:rsidR="0099077B">
          <w:rPr>
            <w:lang w:eastAsia="zh-CN"/>
          </w:rPr>
          <w:t xml:space="preserve"> </w:t>
        </w:r>
      </w:ins>
      <w:ins w:id="528" w:author="Michael Lindström" w:date="2022-09-21T14:18:00Z">
        <w:r w:rsidR="000F638B">
          <w:rPr>
            <w:lang w:eastAsia="zh-CN"/>
          </w:rPr>
          <w:t>w</w:t>
        </w:r>
        <w:r w:rsidR="00ED1463">
          <w:rPr>
            <w:lang w:eastAsia="zh-CN"/>
          </w:rPr>
          <w:t>eb cookie</w:t>
        </w:r>
      </w:ins>
      <w:ins w:id="529" w:author="Michael Lindström" w:date="2022-09-21T17:22:00Z">
        <w:r w:rsidR="008F0041">
          <w:rPr>
            <w:lang w:eastAsia="zh-CN"/>
          </w:rPr>
          <w:t>s</w:t>
        </w:r>
      </w:ins>
      <w:ins w:id="530" w:author="Michael Lindström" w:date="2022-09-21T14:18:00Z">
        <w:r w:rsidR="00ED1463">
          <w:rPr>
            <w:lang w:eastAsia="zh-CN"/>
          </w:rPr>
          <w:t>)</w:t>
        </w:r>
        <w:r w:rsidR="000F638B">
          <w:rPr>
            <w:lang w:eastAsia="zh-CN"/>
          </w:rPr>
          <w:t xml:space="preserve"> </w:t>
        </w:r>
      </w:ins>
      <w:ins w:id="531" w:author="Michael Lindström" w:date="2022-09-21T14:17:00Z">
        <w:r w:rsidR="0001632B">
          <w:rPr>
            <w:lang w:eastAsia="zh-CN"/>
          </w:rPr>
          <w:t xml:space="preserve">to </w:t>
        </w:r>
      </w:ins>
      <w:ins w:id="532" w:author="Michael Lindström" w:date="2022-09-21T14:18:00Z">
        <w:r w:rsidR="00C71018">
          <w:rPr>
            <w:lang w:eastAsia="zh-CN"/>
          </w:rPr>
          <w:t xml:space="preserve">have </w:t>
        </w:r>
        <w:r w:rsidR="003E13EB">
          <w:rPr>
            <w:lang w:eastAsia="zh-CN"/>
          </w:rPr>
          <w:t xml:space="preserve">the UE </w:t>
        </w:r>
      </w:ins>
      <w:ins w:id="533" w:author="Michael Lindström" w:date="2022-09-21T17:22:00Z">
        <w:r w:rsidR="008F0041">
          <w:rPr>
            <w:lang w:eastAsia="zh-CN"/>
          </w:rPr>
          <w:t xml:space="preserve">itself </w:t>
        </w:r>
      </w:ins>
      <w:ins w:id="534" w:author="Michael Lindström" w:date="2022-09-21T14:18:00Z">
        <w:r w:rsidR="003E13EB">
          <w:rPr>
            <w:lang w:eastAsia="zh-CN"/>
          </w:rPr>
          <w:t>to include</w:t>
        </w:r>
        <w:r w:rsidR="002A377E">
          <w:rPr>
            <w:lang w:eastAsia="zh-CN"/>
          </w:rPr>
          <w:t xml:space="preserve"> the context </w:t>
        </w:r>
        <w:r w:rsidR="002801BD">
          <w:rPr>
            <w:lang w:eastAsia="zh-CN"/>
          </w:rPr>
          <w:t>in subsequent HTTP requests</w:t>
        </w:r>
      </w:ins>
      <w:ins w:id="535" w:author="Michael Lindström" w:date="2022-09-21T17:22:00Z">
        <w:r w:rsidR="008F0041">
          <w:rPr>
            <w:lang w:eastAsia="zh-CN"/>
          </w:rPr>
          <w:t xml:space="preserve"> within th</w:t>
        </w:r>
      </w:ins>
      <w:ins w:id="536" w:author="Michael Lindström" w:date="2022-09-21T20:28:00Z">
        <w:r w:rsidR="00E549B4">
          <w:rPr>
            <w:lang w:eastAsia="zh-CN"/>
          </w:rPr>
          <w:t>at</w:t>
        </w:r>
      </w:ins>
      <w:ins w:id="537" w:author="Michael Lindström" w:date="2022-09-21T17:22:00Z">
        <w:r w:rsidR="008F0041">
          <w:rPr>
            <w:lang w:eastAsia="zh-CN"/>
          </w:rPr>
          <w:t xml:space="preserve"> specific bootstrap data channel</w:t>
        </w:r>
      </w:ins>
      <w:ins w:id="538" w:author="Michael Lindström" w:date="2022-09-21T14:19:00Z">
        <w:r w:rsidR="00CC468B">
          <w:rPr>
            <w:lang w:eastAsia="zh-CN"/>
          </w:rPr>
          <w:t>.</w:t>
        </w:r>
      </w:ins>
      <w:ins w:id="539" w:author="Michael Lindström" w:date="2022-09-21T14:18:00Z">
        <w:r w:rsidR="00ED1463">
          <w:rPr>
            <w:lang w:eastAsia="zh-CN"/>
          </w:rPr>
          <w:t xml:space="preserve"> </w:t>
        </w:r>
      </w:ins>
      <w:ins w:id="540" w:author="Michael Lindström" w:date="2022-09-21T14:16:00Z">
        <w:r w:rsidR="00FD5A72">
          <w:rPr>
            <w:lang w:eastAsia="zh-CN"/>
          </w:rPr>
          <w:t xml:space="preserve">Details on </w:t>
        </w:r>
        <w:r w:rsidR="00A96E91">
          <w:rPr>
            <w:lang w:eastAsia="zh-CN"/>
          </w:rPr>
          <w:t xml:space="preserve">how </w:t>
        </w:r>
      </w:ins>
      <w:ins w:id="541" w:author="Michael Lindström" w:date="2022-09-21T14:19:00Z">
        <w:r w:rsidR="00CC468B">
          <w:rPr>
            <w:lang w:eastAsia="zh-CN"/>
          </w:rPr>
          <w:t xml:space="preserve">to represent </w:t>
        </w:r>
        <w:r w:rsidR="00CE7A95">
          <w:rPr>
            <w:lang w:eastAsia="zh-CN"/>
          </w:rPr>
          <w:t xml:space="preserve">the </w:t>
        </w:r>
      </w:ins>
      <w:ins w:id="542" w:author="Michael Lindström" w:date="2022-09-21T14:16:00Z">
        <w:r w:rsidR="00A96E91">
          <w:rPr>
            <w:lang w:eastAsia="zh-CN"/>
          </w:rPr>
          <w:t xml:space="preserve">context </w:t>
        </w:r>
      </w:ins>
      <w:ins w:id="543" w:author="Michael Lindström" w:date="2022-09-21T14:19:00Z">
        <w:r w:rsidR="00CE7A95">
          <w:rPr>
            <w:lang w:eastAsia="zh-CN"/>
          </w:rPr>
          <w:t xml:space="preserve">of the initial </w:t>
        </w:r>
        <w:r w:rsidR="00E25E9D">
          <w:rPr>
            <w:lang w:eastAsia="zh-CN"/>
          </w:rPr>
          <w:t>HTTP request of each bootstrap channel</w:t>
        </w:r>
        <w:r w:rsidR="00F2258D">
          <w:rPr>
            <w:lang w:eastAsia="zh-CN"/>
          </w:rPr>
          <w:t xml:space="preserve"> </w:t>
        </w:r>
      </w:ins>
      <w:ins w:id="544" w:author="Michael Lindström" w:date="2022-09-21T17:23:00Z">
        <w:r w:rsidR="008F0041">
          <w:rPr>
            <w:lang w:eastAsia="zh-CN"/>
          </w:rPr>
          <w:t xml:space="preserve">opened, </w:t>
        </w:r>
      </w:ins>
      <w:ins w:id="545" w:author="Michael Lindström" w:date="2022-09-21T14:19:00Z">
        <w:r w:rsidR="00F2258D">
          <w:rPr>
            <w:lang w:eastAsia="zh-CN"/>
          </w:rPr>
          <w:t xml:space="preserve">is </w:t>
        </w:r>
      </w:ins>
      <w:ins w:id="546" w:author="Michael Lindström" w:date="2022-09-21T15:13:00Z">
        <w:r w:rsidR="00A943CF">
          <w:rPr>
            <w:lang w:eastAsia="zh-CN"/>
          </w:rPr>
          <w:t>to be determined during the normative phase</w:t>
        </w:r>
      </w:ins>
      <w:ins w:id="547" w:author="Michael Lindström" w:date="2022-09-21T14:19:00Z">
        <w:r w:rsidR="00F2258D">
          <w:rPr>
            <w:lang w:eastAsia="zh-CN"/>
          </w:rPr>
          <w:t>.</w:t>
        </w:r>
      </w:ins>
    </w:p>
    <w:p w14:paraId="27EE621E" w14:textId="2B36102F" w:rsidR="00D74B4D" w:rsidRDefault="00D74B4D" w:rsidP="00D74B4D">
      <w:pPr>
        <w:rPr>
          <w:ins w:id="548" w:author="Michael Lindström" w:date="2022-09-21T13:52:00Z"/>
          <w:lang w:eastAsia="zh-CN"/>
        </w:rPr>
      </w:pPr>
      <w:ins w:id="549" w:author="Michael Lindström" w:date="2022-09-21T13:52:00Z">
        <w:r>
          <w:rPr>
            <w:lang w:eastAsia="zh-CN"/>
          </w:rPr>
          <w:t>Figure 6.2.20.2.6.1-</w:t>
        </w:r>
      </w:ins>
      <w:ins w:id="550" w:author="Michael Lindström" w:date="2022-09-21T13:53:00Z">
        <w:r w:rsidR="0004503C">
          <w:rPr>
            <w:lang w:eastAsia="zh-CN"/>
          </w:rPr>
          <w:t>2</w:t>
        </w:r>
      </w:ins>
      <w:ins w:id="551" w:author="Michael Lindström" w:date="2022-09-21T13:52:00Z">
        <w:r>
          <w:rPr>
            <w:lang w:eastAsia="zh-CN"/>
          </w:rPr>
          <w:t xml:space="preserve"> below depicts the protocol stack per the Mb and MDC</w:t>
        </w:r>
      </w:ins>
      <w:ins w:id="552" w:author="Michael Lindström" w:date="2022-09-21T13:54:00Z">
        <w:r w:rsidR="0004503C">
          <w:rPr>
            <w:lang w:eastAsia="zh-CN"/>
          </w:rPr>
          <w:t xml:space="preserve">2 </w:t>
        </w:r>
      </w:ins>
      <w:ins w:id="553" w:author="Michael Lindström" w:date="2022-09-21T13:52:00Z">
        <w:r>
          <w:rPr>
            <w:lang w:eastAsia="zh-CN"/>
          </w:rPr>
          <w:t xml:space="preserve">interfaces of the DCMF, used as a basis for deriving DCMF attributes for operations requesting data channel relay between a DCMTSI UE and the </w:t>
        </w:r>
      </w:ins>
      <w:ins w:id="554" w:author="Michael Lindström" w:date="2022-09-21T17:23:00Z">
        <w:r w:rsidR="008F0041">
          <w:rPr>
            <w:lang w:eastAsia="zh-CN"/>
          </w:rPr>
          <w:t>Data Channel Application Server</w:t>
        </w:r>
      </w:ins>
      <w:ins w:id="555" w:author="Michael Lindström" w:date="2022-09-21T17:25:00Z">
        <w:r w:rsidR="002F7403">
          <w:rPr>
            <w:lang w:eastAsia="zh-CN"/>
          </w:rPr>
          <w:t xml:space="preserve"> providing the P2A/A2P application</w:t>
        </w:r>
      </w:ins>
      <w:ins w:id="556" w:author="Michael Lindström" w:date="2022-09-21T13:52:00Z">
        <w:r>
          <w:rPr>
            <w:lang w:eastAsia="zh-CN"/>
          </w:rPr>
          <w:t>.</w:t>
        </w:r>
      </w:ins>
    </w:p>
    <w:p w14:paraId="7F36F32F" w14:textId="07342799" w:rsidR="00D74B4D" w:rsidRPr="0013273A" w:rsidRDefault="00B336D1" w:rsidP="00D74B4D">
      <w:pPr>
        <w:rPr>
          <w:ins w:id="557" w:author="Michael Lindström" w:date="2022-09-21T13:52:00Z"/>
          <w:lang w:eastAsia="zh-CN"/>
        </w:rPr>
      </w:pPr>
      <w:ins w:id="558" w:author="Michael Lindström" w:date="2022-09-21T13:52:00Z">
        <w:r>
          <w:rPr>
            <w:lang w:eastAsia="zh-CN"/>
          </w:rPr>
          <w:object w:dxaOrig="6331" w:dyaOrig="3601" w14:anchorId="1DBAF24E">
            <v:shape id="_x0000_i1037" type="#_x0000_t75" style="width:324pt;height:184.5pt" o:ole="">
              <v:imagedata r:id="rId36" o:title=""/>
            </v:shape>
            <o:OLEObject Type="Embed" ProgID="Visio.Drawing.15" ShapeID="_x0000_i1037" DrawAspect="Content" ObjectID="_1726988481" r:id="rId37"/>
          </w:object>
        </w:r>
      </w:ins>
    </w:p>
    <w:p w14:paraId="7A1C4D8E" w14:textId="04CFF0A8" w:rsidR="00D74B4D" w:rsidRDefault="00D74B4D" w:rsidP="00D74B4D">
      <w:pPr>
        <w:pStyle w:val="TF"/>
        <w:rPr>
          <w:ins w:id="559" w:author="George Foti" w:date="2022-09-24T12:19:00Z"/>
        </w:rPr>
      </w:pPr>
      <w:ins w:id="560" w:author="Michael Lindström" w:date="2022-09-21T13:52:00Z">
        <w:r w:rsidRPr="0094381D">
          <w:t>Figure 6.</w:t>
        </w:r>
        <w:r w:rsidRPr="0094381D">
          <w:rPr>
            <w:rFonts w:hint="eastAsia"/>
          </w:rPr>
          <w:t>20</w:t>
        </w:r>
        <w:r w:rsidRPr="0094381D">
          <w:t>.</w:t>
        </w:r>
        <w:r w:rsidRPr="0094381D">
          <w:rPr>
            <w:rFonts w:hint="eastAsia"/>
          </w:rPr>
          <w:t>2</w:t>
        </w:r>
        <w:r w:rsidRPr="0094381D">
          <w:t>.</w:t>
        </w:r>
      </w:ins>
      <w:ins w:id="561" w:author="Michael Lindström" w:date="2022-09-21T13:53:00Z">
        <w:r w:rsidR="0004503C">
          <w:t>6.1</w:t>
        </w:r>
      </w:ins>
      <w:ins w:id="562" w:author="Michael Lindström" w:date="2022-09-21T13:52:00Z">
        <w:r w:rsidRPr="0094381D">
          <w:t>-</w:t>
        </w:r>
      </w:ins>
      <w:ins w:id="563" w:author="Michael Lindström" w:date="2022-09-21T13:53:00Z">
        <w:r w:rsidR="0004503C">
          <w:t>2</w:t>
        </w:r>
      </w:ins>
      <w:ins w:id="564" w:author="Michael Lindström" w:date="2022-09-21T13:52:00Z">
        <w:r w:rsidRPr="0094381D">
          <w:t xml:space="preserve">: </w:t>
        </w:r>
        <w:r>
          <w:t>DCMF Mb – MDC</w:t>
        </w:r>
      </w:ins>
      <w:ins w:id="565" w:author="Michael Lindström" w:date="2022-09-21T13:55:00Z">
        <w:r w:rsidR="009C766B">
          <w:t>2</w:t>
        </w:r>
      </w:ins>
      <w:ins w:id="566" w:author="Michael Lindström" w:date="2022-09-21T13:52:00Z">
        <w:r>
          <w:t xml:space="preserve"> Protocol View for Service/Operation/Attribute derivation</w:t>
        </w:r>
      </w:ins>
    </w:p>
    <w:p w14:paraId="38500904" w14:textId="7176A9D4" w:rsidR="00AE2ABF" w:rsidRDefault="00AE2ABF" w:rsidP="00D74B4D">
      <w:pPr>
        <w:pStyle w:val="TF"/>
        <w:rPr>
          <w:ins w:id="567" w:author="George Foti" w:date="2022-09-24T12:19:00Z"/>
        </w:rPr>
      </w:pPr>
    </w:p>
    <w:p w14:paraId="266DFE7E" w14:textId="5C1E7CDE" w:rsidR="00AE2ABF" w:rsidRDefault="00AE2ABF" w:rsidP="00AE2ABF">
      <w:pPr>
        <w:rPr>
          <w:ins w:id="568" w:author="George Foti" w:date="2022-09-24T12:19:00Z"/>
        </w:rPr>
      </w:pPr>
      <w:ins w:id="569" w:author="George Foti" w:date="2022-09-24T12:19:00Z">
        <w:r>
          <w:lastRenderedPageBreak/>
          <w:t xml:space="preserve">Figure </w:t>
        </w:r>
        <w:r w:rsidRPr="0094381D">
          <w:t>6.</w:t>
        </w:r>
        <w:r w:rsidRPr="0094381D">
          <w:rPr>
            <w:rFonts w:hint="eastAsia"/>
          </w:rPr>
          <w:t>20</w:t>
        </w:r>
        <w:r w:rsidRPr="0094381D">
          <w:t>.</w:t>
        </w:r>
        <w:r w:rsidRPr="0094381D">
          <w:rPr>
            <w:rFonts w:hint="eastAsia"/>
          </w:rPr>
          <w:t>2</w:t>
        </w:r>
        <w:r w:rsidRPr="0094381D">
          <w:t>.</w:t>
        </w:r>
        <w:r>
          <w:t>6.1</w:t>
        </w:r>
        <w:r w:rsidRPr="0094381D">
          <w:t>-</w:t>
        </w:r>
      </w:ins>
      <w:ins w:id="570" w:author="George Foti" w:date="2022-09-24T12:20:00Z">
        <w:r>
          <w:t xml:space="preserve">3 depicts a </w:t>
        </w:r>
      </w:ins>
      <w:ins w:id="571" w:author="George Foti" w:date="2022-09-24T12:30:00Z">
        <w:r w:rsidR="003F45B8">
          <w:t>functional</w:t>
        </w:r>
      </w:ins>
      <w:ins w:id="572" w:author="George Foti" w:date="2022-09-24T12:20:00Z">
        <w:r>
          <w:t xml:space="preserve"> </w:t>
        </w:r>
      </w:ins>
      <w:ins w:id="573" w:author="George Foti" w:date="2022-09-24T12:30:00Z">
        <w:r w:rsidR="003F45B8">
          <w:t>view</w:t>
        </w:r>
      </w:ins>
      <w:ins w:id="574" w:author="George Foti" w:date="2022-09-24T12:20:00Z">
        <w:r>
          <w:t xml:space="preserve"> DCMF-DCSF view depicting the above protocol stack.</w:t>
        </w:r>
      </w:ins>
    </w:p>
    <w:p w14:paraId="705E1FE0" w14:textId="64C8F506" w:rsidR="00AE2ABF" w:rsidRDefault="00AE2ABF" w:rsidP="00D74B4D">
      <w:pPr>
        <w:pStyle w:val="TF"/>
        <w:rPr>
          <w:ins w:id="575" w:author="Michael Lindström" w:date="2022-09-21T13:52:00Z"/>
        </w:rPr>
      </w:pPr>
    </w:p>
    <w:p w14:paraId="4FB2E9AA" w14:textId="35F70B85" w:rsidR="00D74B4D" w:rsidRPr="004B33FC" w:rsidRDefault="003F45B8" w:rsidP="000608F4">
      <w:pPr>
        <w:rPr>
          <w:ins w:id="576" w:author="George Foti" w:date="2022-09-20T22:58:00Z"/>
          <w:lang w:eastAsia="zh-CN"/>
        </w:rPr>
      </w:pPr>
      <w:ins w:id="577" w:author="George Foti" w:date="2022-09-24T12:29:00Z">
        <w:r>
          <w:rPr>
            <w:lang w:eastAsia="zh-CN"/>
          </w:rPr>
          <w:object w:dxaOrig="8167" w:dyaOrig="2377" w14:anchorId="6181AE5A">
            <v:shape id="_x0000_i1038" type="#_x0000_t75" style="width:408.3pt;height:118.8pt" o:ole="">
              <v:imagedata r:id="rId38" o:title=""/>
            </v:shape>
            <o:OLEObject Type="Embed" ProgID="Visio.Drawing.15" ShapeID="_x0000_i1038" DrawAspect="Content" ObjectID="_1726988482" r:id="rId39"/>
          </w:object>
        </w:r>
      </w:ins>
    </w:p>
    <w:p w14:paraId="765886B0" w14:textId="77777777" w:rsidR="000608F4" w:rsidRPr="004B33FC" w:rsidRDefault="000608F4">
      <w:pPr>
        <w:rPr>
          <w:ins w:id="578" w:author="George Foti" w:date="2022-09-20T22:58:00Z"/>
          <w:lang w:eastAsia="zh-CN"/>
        </w:rPr>
      </w:pPr>
    </w:p>
    <w:p w14:paraId="0C6CE271" w14:textId="1069944A" w:rsidR="00AE2ABF" w:rsidRDefault="00AE2ABF" w:rsidP="00AE2ABF">
      <w:pPr>
        <w:pStyle w:val="TF"/>
        <w:rPr>
          <w:ins w:id="579" w:author="George Foti" w:date="2022-09-24T12:19:00Z"/>
        </w:rPr>
      </w:pPr>
      <w:ins w:id="580" w:author="George Foti" w:date="2022-09-24T12:19:00Z">
        <w:r w:rsidRPr="0094381D">
          <w:t>Figure 6.</w:t>
        </w:r>
        <w:r w:rsidRPr="0094381D">
          <w:rPr>
            <w:rFonts w:hint="eastAsia"/>
          </w:rPr>
          <w:t>20</w:t>
        </w:r>
        <w:r w:rsidRPr="0094381D">
          <w:t>.</w:t>
        </w:r>
        <w:r w:rsidRPr="0094381D">
          <w:rPr>
            <w:rFonts w:hint="eastAsia"/>
          </w:rPr>
          <w:t>2</w:t>
        </w:r>
        <w:r w:rsidRPr="0094381D">
          <w:t>.</w:t>
        </w:r>
        <w:r>
          <w:t>6.1</w:t>
        </w:r>
        <w:r w:rsidRPr="0094381D">
          <w:t>-</w:t>
        </w:r>
        <w:r>
          <w:t>3</w:t>
        </w:r>
        <w:r w:rsidRPr="0094381D">
          <w:t xml:space="preserve">: </w:t>
        </w:r>
        <w:r>
          <w:t xml:space="preserve">DCMF – DCSF Functional View </w:t>
        </w:r>
      </w:ins>
    </w:p>
    <w:p w14:paraId="26A259B4" w14:textId="51C8F0B1" w:rsidR="00246B67" w:rsidRPr="00140E21" w:rsidRDefault="00246B67" w:rsidP="00246B67">
      <w:pPr>
        <w:rPr>
          <w:ins w:id="581" w:author="George Foti" w:date="2022-09-07T17:13:00Z"/>
        </w:rPr>
      </w:pPr>
      <w:ins w:id="582" w:author="George Foti" w:date="2022-09-07T17:13:00Z">
        <w:r w:rsidRPr="00140E21">
          <w:t xml:space="preserve">The following table shows the </w:t>
        </w:r>
        <w:r>
          <w:t>IMSAS</w:t>
        </w:r>
        <w:r w:rsidRPr="00140E21">
          <w:t xml:space="preserve"> Services and </w:t>
        </w:r>
        <w:r>
          <w:t>IMSAS</w:t>
        </w:r>
        <w:r w:rsidRPr="00140E21">
          <w:t xml:space="preserve"> Service Operations.</w:t>
        </w:r>
      </w:ins>
    </w:p>
    <w:p w14:paraId="3D581426" w14:textId="088BDEF5" w:rsidR="00246B67" w:rsidRPr="00140E21" w:rsidRDefault="00246B67" w:rsidP="00246B67">
      <w:pPr>
        <w:pStyle w:val="TH"/>
        <w:rPr>
          <w:ins w:id="583" w:author="George Foti" w:date="2022-09-07T17:13:00Z"/>
        </w:rPr>
      </w:pPr>
      <w:ins w:id="584" w:author="George Foti" w:date="2022-09-07T17:13:00Z">
        <w:r w:rsidRPr="00140E21">
          <w:t xml:space="preserve">Table 5.2.8.1-1: NF services provided by the </w:t>
        </w:r>
      </w:ins>
      <w:ins w:id="585" w:author="George Foti" w:date="2022-09-14T12:22:00Z">
        <w:r w:rsidR="0181DF4E">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60"/>
        <w:gridCol w:w="1747"/>
        <w:gridCol w:w="1837"/>
      </w:tblGrid>
      <w:tr w:rsidR="00965FE1" w:rsidRPr="00140E21" w14:paraId="5E590CD0" w14:textId="77777777" w:rsidTr="00456D99">
        <w:trPr>
          <w:ins w:id="586" w:author="George Foti" w:date="2022-09-07T17:13:00Z"/>
        </w:trPr>
        <w:tc>
          <w:tcPr>
            <w:tcW w:w="3399" w:type="dxa"/>
            <w:tcBorders>
              <w:bottom w:val="single" w:sz="4" w:space="0" w:color="auto"/>
            </w:tcBorders>
          </w:tcPr>
          <w:p w14:paraId="7709D3C3" w14:textId="77777777" w:rsidR="00246B67" w:rsidRPr="00140E21" w:rsidRDefault="00246B67" w:rsidP="00753902">
            <w:pPr>
              <w:pStyle w:val="TAH"/>
              <w:rPr>
                <w:ins w:id="587" w:author="George Foti" w:date="2022-09-07T17:13:00Z"/>
              </w:rPr>
            </w:pPr>
            <w:ins w:id="588" w:author="George Foti" w:date="2022-09-07T17:13:00Z">
              <w:r w:rsidRPr="00140E21">
                <w:t>Service Name</w:t>
              </w:r>
            </w:ins>
          </w:p>
        </w:tc>
        <w:tc>
          <w:tcPr>
            <w:tcW w:w="3360" w:type="dxa"/>
          </w:tcPr>
          <w:p w14:paraId="4F0DD780" w14:textId="77777777" w:rsidR="00246B67" w:rsidRPr="00140E21" w:rsidRDefault="00246B67" w:rsidP="00753902">
            <w:pPr>
              <w:pStyle w:val="TAH"/>
              <w:rPr>
                <w:ins w:id="589" w:author="George Foti" w:date="2022-09-07T17:13:00Z"/>
              </w:rPr>
            </w:pPr>
            <w:ins w:id="590" w:author="George Foti" w:date="2022-09-07T17:13:00Z">
              <w:r w:rsidRPr="00140E21">
                <w:t>Service Operations</w:t>
              </w:r>
            </w:ins>
          </w:p>
        </w:tc>
        <w:tc>
          <w:tcPr>
            <w:tcW w:w="1747" w:type="dxa"/>
          </w:tcPr>
          <w:p w14:paraId="6111267C" w14:textId="77777777" w:rsidR="00246B67" w:rsidRPr="00140E21" w:rsidRDefault="00246B67" w:rsidP="00753902">
            <w:pPr>
              <w:pStyle w:val="TAH"/>
              <w:rPr>
                <w:ins w:id="591" w:author="George Foti" w:date="2022-09-07T17:13:00Z"/>
              </w:rPr>
            </w:pPr>
            <w:ins w:id="592" w:author="George Foti" w:date="2022-09-07T17:13:00Z">
              <w:r w:rsidRPr="00140E21">
                <w:t>Operation</w:t>
              </w:r>
            </w:ins>
          </w:p>
          <w:p w14:paraId="69FE4CD8" w14:textId="77777777" w:rsidR="00246B67" w:rsidRPr="00140E21" w:rsidRDefault="00246B67" w:rsidP="00753902">
            <w:pPr>
              <w:pStyle w:val="TAH"/>
              <w:rPr>
                <w:ins w:id="593" w:author="George Foti" w:date="2022-09-07T17:13:00Z"/>
              </w:rPr>
            </w:pPr>
            <w:ins w:id="594" w:author="George Foti" w:date="2022-09-07T17:13:00Z">
              <w:r w:rsidRPr="00140E21">
                <w:t>Semantics</w:t>
              </w:r>
            </w:ins>
          </w:p>
        </w:tc>
        <w:tc>
          <w:tcPr>
            <w:tcW w:w="1837" w:type="dxa"/>
          </w:tcPr>
          <w:p w14:paraId="5BD6E697" w14:textId="77777777" w:rsidR="00246B67" w:rsidRPr="00140E21" w:rsidRDefault="00246B67" w:rsidP="00753902">
            <w:pPr>
              <w:pStyle w:val="TAH"/>
              <w:rPr>
                <w:ins w:id="595" w:author="George Foti" w:date="2022-09-07T17:13:00Z"/>
              </w:rPr>
            </w:pPr>
            <w:ins w:id="596" w:author="George Foti" w:date="2022-09-07T17:13:00Z">
              <w:r w:rsidRPr="00140E21">
                <w:t>Example Consumer(s)</w:t>
              </w:r>
            </w:ins>
          </w:p>
        </w:tc>
      </w:tr>
      <w:tr w:rsidR="00EB1F4E" w:rsidRPr="00140E21" w14:paraId="1EFD3BC0" w14:textId="77777777" w:rsidTr="00456D99">
        <w:trPr>
          <w:ins w:id="597" w:author="Michael Lindström" w:date="2022-09-15T17:23:00Z"/>
        </w:trPr>
        <w:tc>
          <w:tcPr>
            <w:tcW w:w="3399" w:type="dxa"/>
            <w:tcBorders>
              <w:bottom w:val="nil"/>
            </w:tcBorders>
          </w:tcPr>
          <w:p w14:paraId="2C819743" w14:textId="7166BA0B" w:rsidR="00EB1F4E" w:rsidRPr="00140E21" w:rsidRDefault="00EB1F4E" w:rsidP="00EB1F4E">
            <w:pPr>
              <w:pStyle w:val="TAL"/>
              <w:rPr>
                <w:ins w:id="598" w:author="Michael Lindström" w:date="2022-09-15T17:23:00Z"/>
              </w:rPr>
            </w:pPr>
            <w:proofErr w:type="spellStart"/>
            <w:ins w:id="599" w:author="Michael Lindström" w:date="2022-09-15T17:24:00Z">
              <w:r>
                <w:t>Nimas_SessionEvent</w:t>
              </w:r>
            </w:ins>
            <w:ins w:id="600" w:author="Michael Lindström AXD" w:date="2022-09-23T13:35:00Z">
              <w:r w:rsidR="00A16448">
                <w:t>Control</w:t>
              </w:r>
            </w:ins>
            <w:proofErr w:type="spellEnd"/>
          </w:p>
        </w:tc>
        <w:tc>
          <w:tcPr>
            <w:tcW w:w="3360" w:type="dxa"/>
          </w:tcPr>
          <w:p w14:paraId="0294BF7C" w14:textId="7748C9BB" w:rsidR="00EB1F4E" w:rsidRDefault="00AC7227" w:rsidP="00EB1F4E">
            <w:pPr>
              <w:pStyle w:val="TAL"/>
              <w:rPr>
                <w:ins w:id="601" w:author="Michael Lindström" w:date="2022-09-15T17:23:00Z"/>
              </w:rPr>
            </w:pPr>
            <w:ins w:id="602" w:author="Michael Lindström AXD" w:date="2022-09-23T13:59:00Z">
              <w:r>
                <w:rPr>
                  <w:rFonts w:eastAsia="SimSun"/>
                  <w:bCs/>
                  <w:lang w:eastAsia="zh-CN"/>
                </w:rPr>
                <w:t xml:space="preserve">Subscribe (currently </w:t>
              </w:r>
            </w:ins>
            <w:ins w:id="603" w:author="Michael Lindström AXD" w:date="2022-09-24T12:54:00Z">
              <w:r w:rsidR="006C4B53">
                <w:rPr>
                  <w:rFonts w:eastAsia="SimSun"/>
                  <w:bCs/>
                  <w:lang w:eastAsia="zh-CN"/>
                </w:rPr>
                <w:t xml:space="preserve">not </w:t>
              </w:r>
            </w:ins>
            <w:ins w:id="604" w:author="Michael Lindström AXD" w:date="2022-09-23T13:59:00Z">
              <w:r>
                <w:rPr>
                  <w:rFonts w:eastAsia="SimSun"/>
                  <w:bCs/>
                  <w:lang w:eastAsia="zh-CN"/>
                </w:rPr>
                <w:t>used)</w:t>
              </w:r>
            </w:ins>
          </w:p>
        </w:tc>
        <w:tc>
          <w:tcPr>
            <w:tcW w:w="1747" w:type="dxa"/>
          </w:tcPr>
          <w:p w14:paraId="1F82AFDF" w14:textId="0EECB56C" w:rsidR="00EB1F4E" w:rsidRPr="00140E21" w:rsidRDefault="00EB1F4E" w:rsidP="00EB1F4E">
            <w:pPr>
              <w:pStyle w:val="TAL"/>
              <w:rPr>
                <w:ins w:id="605" w:author="Michael Lindström" w:date="2022-09-15T17:23:00Z"/>
              </w:rPr>
            </w:pPr>
            <w:ins w:id="606" w:author="Michael Lindström" w:date="2022-09-15T17:24:00Z">
              <w:r>
                <w:t>Subscribe/Notify</w:t>
              </w:r>
            </w:ins>
          </w:p>
        </w:tc>
        <w:tc>
          <w:tcPr>
            <w:tcW w:w="1837" w:type="dxa"/>
          </w:tcPr>
          <w:p w14:paraId="73A1BDDA" w14:textId="2443CE92" w:rsidR="00EB1F4E" w:rsidRDefault="00EB1F4E" w:rsidP="00EB1F4E">
            <w:pPr>
              <w:pStyle w:val="TAL"/>
              <w:rPr>
                <w:ins w:id="607" w:author="Michael Lindström" w:date="2022-09-15T17:23:00Z"/>
              </w:rPr>
            </w:pPr>
            <w:ins w:id="608" w:author="Michael Lindström" w:date="2022-09-15T17:24:00Z">
              <w:r>
                <w:t>DCSF</w:t>
              </w:r>
            </w:ins>
          </w:p>
        </w:tc>
      </w:tr>
      <w:tr w:rsidR="001E057E" w:rsidRPr="00140E21" w14:paraId="35C1476A" w14:textId="77777777" w:rsidTr="00456D99">
        <w:trPr>
          <w:ins w:id="609" w:author="Michael Lindström AXD" w:date="2022-09-23T13:34:00Z"/>
        </w:trPr>
        <w:tc>
          <w:tcPr>
            <w:tcW w:w="3399" w:type="dxa"/>
            <w:tcBorders>
              <w:bottom w:val="nil"/>
            </w:tcBorders>
          </w:tcPr>
          <w:p w14:paraId="64C6E7FD" w14:textId="77777777" w:rsidR="001E057E" w:rsidRDefault="001E057E" w:rsidP="001E057E">
            <w:pPr>
              <w:pStyle w:val="TAL"/>
              <w:rPr>
                <w:ins w:id="610" w:author="Michael Lindström AXD" w:date="2022-09-23T13:34:00Z"/>
              </w:rPr>
            </w:pPr>
          </w:p>
        </w:tc>
        <w:tc>
          <w:tcPr>
            <w:tcW w:w="3360" w:type="dxa"/>
          </w:tcPr>
          <w:p w14:paraId="3DBEBB56" w14:textId="476F72D9" w:rsidR="001E057E" w:rsidRDefault="001E057E" w:rsidP="001E057E">
            <w:pPr>
              <w:pStyle w:val="TAL"/>
              <w:rPr>
                <w:ins w:id="611" w:author="Michael Lindström AXD" w:date="2022-09-23T13:34:00Z"/>
              </w:rPr>
            </w:pPr>
            <w:ins w:id="612" w:author="Michael Lindström AXD" w:date="2022-09-23T14:00:00Z">
              <w:r>
                <w:rPr>
                  <w:rFonts w:eastAsia="SimSun"/>
                  <w:bCs/>
                  <w:lang w:eastAsia="zh-CN"/>
                </w:rPr>
                <w:t>Notify</w:t>
              </w:r>
            </w:ins>
          </w:p>
        </w:tc>
        <w:tc>
          <w:tcPr>
            <w:tcW w:w="1747" w:type="dxa"/>
          </w:tcPr>
          <w:p w14:paraId="5925B7B2" w14:textId="70D053D9" w:rsidR="001E057E" w:rsidRDefault="001E057E" w:rsidP="001E057E">
            <w:pPr>
              <w:pStyle w:val="TAL"/>
              <w:rPr>
                <w:ins w:id="613" w:author="Michael Lindström AXD" w:date="2022-09-23T13:34:00Z"/>
              </w:rPr>
            </w:pPr>
            <w:ins w:id="614" w:author="Michael Lindström AXD" w:date="2022-09-23T14:00:00Z">
              <w:r>
                <w:t>Subscribe/Notify</w:t>
              </w:r>
            </w:ins>
          </w:p>
        </w:tc>
        <w:tc>
          <w:tcPr>
            <w:tcW w:w="1837" w:type="dxa"/>
          </w:tcPr>
          <w:p w14:paraId="1704FF42" w14:textId="60A2BF93" w:rsidR="001E057E" w:rsidRDefault="001E057E" w:rsidP="001E057E">
            <w:pPr>
              <w:pStyle w:val="TAL"/>
              <w:rPr>
                <w:ins w:id="615" w:author="Michael Lindström AXD" w:date="2022-09-23T13:34:00Z"/>
              </w:rPr>
            </w:pPr>
            <w:ins w:id="616" w:author="Michael Lindström AXD" w:date="2022-09-23T13:38:00Z">
              <w:r>
                <w:t>DCSF</w:t>
              </w:r>
            </w:ins>
          </w:p>
        </w:tc>
      </w:tr>
      <w:tr w:rsidR="001E057E" w:rsidRPr="00140E21" w14:paraId="08E8334D" w14:textId="77777777" w:rsidTr="00456D99">
        <w:trPr>
          <w:ins w:id="617" w:author="Michael Lindström AXD" w:date="2022-09-23T13:37:00Z"/>
        </w:trPr>
        <w:tc>
          <w:tcPr>
            <w:tcW w:w="3399" w:type="dxa"/>
            <w:tcBorders>
              <w:bottom w:val="nil"/>
            </w:tcBorders>
          </w:tcPr>
          <w:p w14:paraId="16BC4D54" w14:textId="77777777" w:rsidR="001E057E" w:rsidRDefault="001E057E" w:rsidP="001E057E">
            <w:pPr>
              <w:pStyle w:val="TAL"/>
              <w:rPr>
                <w:ins w:id="618" w:author="Michael Lindström AXD" w:date="2022-09-23T13:37:00Z"/>
              </w:rPr>
            </w:pPr>
          </w:p>
        </w:tc>
        <w:tc>
          <w:tcPr>
            <w:tcW w:w="3360" w:type="dxa"/>
          </w:tcPr>
          <w:p w14:paraId="50EF4C22" w14:textId="1B446879" w:rsidR="001E057E" w:rsidRDefault="001E057E" w:rsidP="001E057E">
            <w:pPr>
              <w:pStyle w:val="TAL"/>
              <w:rPr>
                <w:ins w:id="619" w:author="Michael Lindström AXD" w:date="2022-09-23T13:37:00Z"/>
                <w:rFonts w:eastAsia="SimSun"/>
                <w:bCs/>
                <w:lang w:eastAsia="zh-CN"/>
              </w:rPr>
            </w:pPr>
            <w:ins w:id="620" w:author="Michael Lindström AXD" w:date="2022-09-23T13:59:00Z">
              <w:r>
                <w:rPr>
                  <w:rFonts w:eastAsia="SimSun"/>
                  <w:bCs/>
                  <w:lang w:eastAsia="zh-CN"/>
                </w:rPr>
                <w:t>Decline</w:t>
              </w:r>
            </w:ins>
          </w:p>
        </w:tc>
        <w:tc>
          <w:tcPr>
            <w:tcW w:w="1747" w:type="dxa"/>
          </w:tcPr>
          <w:p w14:paraId="07488C2C" w14:textId="0E86B463" w:rsidR="001E057E" w:rsidRDefault="001E057E" w:rsidP="001E057E">
            <w:pPr>
              <w:pStyle w:val="TAL"/>
              <w:rPr>
                <w:ins w:id="621" w:author="Michael Lindström AXD" w:date="2022-09-23T13:37:00Z"/>
              </w:rPr>
            </w:pPr>
            <w:ins w:id="622" w:author="Michael Lindström AXD" w:date="2022-09-23T14:00:00Z">
              <w:r w:rsidRPr="00140E21">
                <w:t>Request/Response</w:t>
              </w:r>
            </w:ins>
          </w:p>
        </w:tc>
        <w:tc>
          <w:tcPr>
            <w:tcW w:w="1837" w:type="dxa"/>
          </w:tcPr>
          <w:p w14:paraId="053622F8" w14:textId="224715B3" w:rsidR="001E057E" w:rsidRDefault="001E057E" w:rsidP="001E057E">
            <w:pPr>
              <w:pStyle w:val="TAL"/>
              <w:rPr>
                <w:ins w:id="623" w:author="Michael Lindström AXD" w:date="2022-09-23T13:37:00Z"/>
              </w:rPr>
            </w:pPr>
            <w:ins w:id="624" w:author="Michael Lindström AXD" w:date="2022-09-23T13:39:00Z">
              <w:r>
                <w:t>DCSF</w:t>
              </w:r>
            </w:ins>
          </w:p>
        </w:tc>
      </w:tr>
      <w:tr w:rsidR="00D775DD" w:rsidRPr="00140E21" w14:paraId="282536F6" w14:textId="77777777" w:rsidTr="00456D99">
        <w:trPr>
          <w:ins w:id="625" w:author="Michael Lindström AXD" w:date="2022-09-24T09:44:00Z"/>
        </w:trPr>
        <w:tc>
          <w:tcPr>
            <w:tcW w:w="3399" w:type="dxa"/>
            <w:tcBorders>
              <w:bottom w:val="nil"/>
            </w:tcBorders>
          </w:tcPr>
          <w:p w14:paraId="0CAEE724" w14:textId="77777777" w:rsidR="00D775DD" w:rsidRDefault="00D775DD" w:rsidP="001E057E">
            <w:pPr>
              <w:pStyle w:val="TAL"/>
              <w:rPr>
                <w:ins w:id="626" w:author="Michael Lindström AXD" w:date="2022-09-24T09:44:00Z"/>
              </w:rPr>
            </w:pPr>
          </w:p>
        </w:tc>
        <w:tc>
          <w:tcPr>
            <w:tcW w:w="3360" w:type="dxa"/>
          </w:tcPr>
          <w:p w14:paraId="2CE618D6" w14:textId="0CB429FA" w:rsidR="00D775DD" w:rsidRDefault="001F574B" w:rsidP="001E057E">
            <w:pPr>
              <w:pStyle w:val="TAL"/>
              <w:rPr>
                <w:ins w:id="627" w:author="Michael Lindström AXD" w:date="2022-09-24T09:44:00Z"/>
                <w:rFonts w:eastAsia="SimSun"/>
                <w:bCs/>
                <w:lang w:eastAsia="zh-CN"/>
              </w:rPr>
            </w:pPr>
            <w:proofErr w:type="spellStart"/>
            <w:ins w:id="628" w:author="Michael Lindström AXD" w:date="2022-09-24T09:44:00Z">
              <w:r>
                <w:rPr>
                  <w:rFonts w:eastAsia="SimSun"/>
                  <w:bCs/>
                  <w:lang w:eastAsia="zh-CN"/>
                </w:rPr>
                <w:t>Accept</w:t>
              </w:r>
            </w:ins>
            <w:ins w:id="629" w:author="Michael Lindström AXD" w:date="2022-09-24T10:00:00Z">
              <w:r w:rsidR="00B25C6D">
                <w:rPr>
                  <w:rFonts w:eastAsia="SimSun"/>
                  <w:bCs/>
                  <w:lang w:eastAsia="zh-CN"/>
                </w:rPr>
                <w:t>AndReply</w:t>
              </w:r>
            </w:ins>
            <w:proofErr w:type="spellEnd"/>
          </w:p>
        </w:tc>
        <w:tc>
          <w:tcPr>
            <w:tcW w:w="1747" w:type="dxa"/>
          </w:tcPr>
          <w:p w14:paraId="12538B88" w14:textId="77777777" w:rsidR="00D775DD" w:rsidRPr="00140E21" w:rsidRDefault="00D775DD" w:rsidP="001E057E">
            <w:pPr>
              <w:pStyle w:val="TAL"/>
              <w:rPr>
                <w:ins w:id="630" w:author="Michael Lindström AXD" w:date="2022-09-24T09:44:00Z"/>
              </w:rPr>
            </w:pPr>
          </w:p>
        </w:tc>
        <w:tc>
          <w:tcPr>
            <w:tcW w:w="1837" w:type="dxa"/>
          </w:tcPr>
          <w:p w14:paraId="2A1CA651" w14:textId="77777777" w:rsidR="00D775DD" w:rsidRDefault="00D775DD" w:rsidP="001E057E">
            <w:pPr>
              <w:pStyle w:val="TAL"/>
              <w:rPr>
                <w:ins w:id="631" w:author="Michael Lindström AXD" w:date="2022-09-24T09:44:00Z"/>
              </w:rPr>
            </w:pPr>
          </w:p>
        </w:tc>
      </w:tr>
      <w:tr w:rsidR="00EB1F4E" w:rsidRPr="00140E21" w14:paraId="412019CC" w14:textId="77777777" w:rsidTr="00456D99">
        <w:trPr>
          <w:ins w:id="632" w:author="George Foti" w:date="2022-09-07T17:13:00Z"/>
        </w:trPr>
        <w:tc>
          <w:tcPr>
            <w:tcW w:w="3399" w:type="dxa"/>
            <w:tcBorders>
              <w:bottom w:val="nil"/>
            </w:tcBorders>
          </w:tcPr>
          <w:p w14:paraId="194D7F3A" w14:textId="5CD0E954" w:rsidR="00EB1F4E" w:rsidRPr="00140E21" w:rsidRDefault="00EB1F4E" w:rsidP="00EB1F4E">
            <w:pPr>
              <w:pStyle w:val="TAL"/>
              <w:rPr>
                <w:ins w:id="633" w:author="George Foti" w:date="2022-09-07T17:13:00Z"/>
              </w:rPr>
            </w:pPr>
            <w:proofErr w:type="spellStart"/>
            <w:ins w:id="634" w:author="George Foti" w:date="2022-09-07T17:13:00Z">
              <w:r w:rsidRPr="00140E21">
                <w:t>N</w:t>
              </w:r>
              <w:r>
                <w:t>imsas_</w:t>
              </w:r>
            </w:ins>
            <w:ins w:id="635" w:author="George Foti" w:date="2022-09-12T15:14:00Z">
              <w:r>
                <w:t>Media</w:t>
              </w:r>
            </w:ins>
            <w:ins w:id="636" w:author="Michael Lindström" w:date="2022-09-19T08:34:00Z">
              <w:r w:rsidR="00CE603E">
                <w:t>Stream</w:t>
              </w:r>
            </w:ins>
            <w:ins w:id="637" w:author="George Foti" w:date="2022-09-07T17:13:00Z">
              <w:r>
                <w:t>Control</w:t>
              </w:r>
              <w:proofErr w:type="spellEnd"/>
            </w:ins>
          </w:p>
        </w:tc>
        <w:tc>
          <w:tcPr>
            <w:tcW w:w="3360" w:type="dxa"/>
          </w:tcPr>
          <w:p w14:paraId="4D168A9E" w14:textId="592D75EF" w:rsidR="00EB1F4E" w:rsidRPr="00140E21" w:rsidRDefault="00EB1F4E" w:rsidP="00EB1F4E">
            <w:pPr>
              <w:pStyle w:val="TAL"/>
              <w:rPr>
                <w:ins w:id="638" w:author="George Foti" w:date="2022-09-07T17:13:00Z"/>
              </w:rPr>
            </w:pPr>
            <w:proofErr w:type="spellStart"/>
            <w:ins w:id="639" w:author="Michael Lindström" w:date="2022-09-15T17:22:00Z">
              <w:r>
                <w:t>ConnectDCMF</w:t>
              </w:r>
            </w:ins>
            <w:proofErr w:type="spellEnd"/>
          </w:p>
        </w:tc>
        <w:tc>
          <w:tcPr>
            <w:tcW w:w="1747" w:type="dxa"/>
          </w:tcPr>
          <w:p w14:paraId="74D0B23A" w14:textId="77777777" w:rsidR="00EB1F4E" w:rsidRPr="00140E21" w:rsidRDefault="00EB1F4E" w:rsidP="00EB1F4E">
            <w:pPr>
              <w:pStyle w:val="TAL"/>
              <w:rPr>
                <w:ins w:id="640" w:author="George Foti" w:date="2022-09-07T17:13:00Z"/>
              </w:rPr>
            </w:pPr>
            <w:ins w:id="641" w:author="George Foti" w:date="2022-09-07T17:13:00Z">
              <w:r w:rsidRPr="00140E21">
                <w:t>Request/Response</w:t>
              </w:r>
            </w:ins>
          </w:p>
        </w:tc>
        <w:tc>
          <w:tcPr>
            <w:tcW w:w="1837" w:type="dxa"/>
          </w:tcPr>
          <w:p w14:paraId="05524B51" w14:textId="1917A5E5" w:rsidR="00EB1F4E" w:rsidRPr="00140E21" w:rsidRDefault="00EB1F4E" w:rsidP="00EB1F4E">
            <w:pPr>
              <w:pStyle w:val="TAL"/>
              <w:rPr>
                <w:ins w:id="642" w:author="George Foti" w:date="2022-09-07T17:13:00Z"/>
              </w:rPr>
            </w:pPr>
            <w:ins w:id="643" w:author="George Foti" w:date="2022-09-07T17:14:00Z">
              <w:r>
                <w:t>DC</w:t>
              </w:r>
            </w:ins>
            <w:ins w:id="644" w:author="George Foti" w:date="2022-09-16T11:12:00Z">
              <w:r w:rsidR="001890AF">
                <w:t>S</w:t>
              </w:r>
            </w:ins>
            <w:ins w:id="645" w:author="George Foti" w:date="2022-09-07T17:14:00Z">
              <w:r>
                <w:t>F</w:t>
              </w:r>
            </w:ins>
          </w:p>
        </w:tc>
      </w:tr>
      <w:tr w:rsidR="008B5FFC" w:rsidRPr="00140E21" w14:paraId="73DF664D" w14:textId="77777777" w:rsidTr="00456D99">
        <w:trPr>
          <w:ins w:id="646" w:author="Michael Lindström AXD" w:date="2022-09-22T15:27:00Z"/>
        </w:trPr>
        <w:tc>
          <w:tcPr>
            <w:tcW w:w="3399" w:type="dxa"/>
            <w:tcBorders>
              <w:bottom w:val="nil"/>
            </w:tcBorders>
          </w:tcPr>
          <w:p w14:paraId="6F564910" w14:textId="77777777" w:rsidR="008B5FFC" w:rsidRPr="00140E21" w:rsidRDefault="008B5FFC" w:rsidP="008B5FFC">
            <w:pPr>
              <w:pStyle w:val="TAL"/>
              <w:rPr>
                <w:ins w:id="647" w:author="Michael Lindström AXD" w:date="2022-09-22T15:27:00Z"/>
              </w:rPr>
            </w:pPr>
          </w:p>
        </w:tc>
        <w:tc>
          <w:tcPr>
            <w:tcW w:w="3360" w:type="dxa"/>
          </w:tcPr>
          <w:p w14:paraId="5C3DEE9C" w14:textId="5BF9F83F" w:rsidR="008B5FFC" w:rsidRDefault="008B5FFC" w:rsidP="008B5FFC">
            <w:pPr>
              <w:pStyle w:val="TAL"/>
              <w:rPr>
                <w:ins w:id="648" w:author="Michael Lindström AXD" w:date="2022-09-22T15:27:00Z"/>
              </w:rPr>
            </w:pPr>
            <w:proofErr w:type="spellStart"/>
            <w:ins w:id="649" w:author="Michael Lindström AXD" w:date="2022-09-22T15:27:00Z">
              <w:r>
                <w:t>Dis</w:t>
              </w:r>
            </w:ins>
            <w:ins w:id="650" w:author="Michael Lindström AXD" w:date="2022-09-22T15:28:00Z">
              <w:r>
                <w:t>c</w:t>
              </w:r>
            </w:ins>
            <w:ins w:id="651" w:author="Michael Lindström AXD" w:date="2022-09-22T15:27:00Z">
              <w:r>
                <w:t>onnectDCMF</w:t>
              </w:r>
              <w:proofErr w:type="spellEnd"/>
            </w:ins>
          </w:p>
        </w:tc>
        <w:tc>
          <w:tcPr>
            <w:tcW w:w="1747" w:type="dxa"/>
          </w:tcPr>
          <w:p w14:paraId="4EF7C3FE" w14:textId="67B7B6A1" w:rsidR="008B5FFC" w:rsidRPr="00140E21" w:rsidRDefault="008B5FFC" w:rsidP="008B5FFC">
            <w:pPr>
              <w:pStyle w:val="TAL"/>
              <w:rPr>
                <w:ins w:id="652" w:author="Michael Lindström AXD" w:date="2022-09-22T15:27:00Z"/>
              </w:rPr>
            </w:pPr>
            <w:ins w:id="653" w:author="Michael Lindström AXD" w:date="2022-09-22T15:28:00Z">
              <w:r w:rsidRPr="00140E21">
                <w:t>Request/Response</w:t>
              </w:r>
            </w:ins>
          </w:p>
        </w:tc>
        <w:tc>
          <w:tcPr>
            <w:tcW w:w="1837" w:type="dxa"/>
          </w:tcPr>
          <w:p w14:paraId="1226C1A4" w14:textId="0DE63D32" w:rsidR="008B5FFC" w:rsidRDefault="008B5FFC" w:rsidP="008B5FFC">
            <w:pPr>
              <w:pStyle w:val="TAL"/>
              <w:rPr>
                <w:ins w:id="654" w:author="Michael Lindström AXD" w:date="2022-09-22T15:27:00Z"/>
              </w:rPr>
            </w:pPr>
            <w:ins w:id="655" w:author="Michael Lindström AXD" w:date="2022-09-22T15:28:00Z">
              <w:r>
                <w:t>DCSF</w:t>
              </w:r>
            </w:ins>
          </w:p>
        </w:tc>
      </w:tr>
      <w:tr w:rsidR="00EB1F4E" w:rsidRPr="00140E21" w14:paraId="76ED76FE" w14:textId="77777777" w:rsidTr="00456D99">
        <w:trPr>
          <w:ins w:id="656" w:author="George Foti" w:date="2022-09-07T17:13:00Z"/>
        </w:trPr>
        <w:tc>
          <w:tcPr>
            <w:tcW w:w="3399" w:type="dxa"/>
            <w:tcBorders>
              <w:top w:val="nil"/>
              <w:bottom w:val="nil"/>
            </w:tcBorders>
          </w:tcPr>
          <w:p w14:paraId="078A89DE" w14:textId="77777777" w:rsidR="00EB1F4E" w:rsidRPr="00140E21" w:rsidRDefault="00EB1F4E" w:rsidP="00EB1F4E">
            <w:pPr>
              <w:pStyle w:val="TAL"/>
              <w:rPr>
                <w:ins w:id="657" w:author="George Foti" w:date="2022-09-07T17:13:00Z"/>
              </w:rPr>
            </w:pPr>
          </w:p>
        </w:tc>
        <w:tc>
          <w:tcPr>
            <w:tcW w:w="3360" w:type="dxa"/>
          </w:tcPr>
          <w:p w14:paraId="68D7CC8F" w14:textId="3DF0BE38" w:rsidR="00EB1F4E" w:rsidRPr="00140E21" w:rsidRDefault="0089704C" w:rsidP="00EB1F4E">
            <w:pPr>
              <w:pStyle w:val="TAL"/>
              <w:rPr>
                <w:ins w:id="658" w:author="George Foti" w:date="2022-09-07T17:13:00Z"/>
              </w:rPr>
            </w:pPr>
            <w:ins w:id="659" w:author="Michael Lindström" w:date="2022-09-21T16:20:00Z">
              <w:r>
                <w:rPr>
                  <w:rFonts w:eastAsia="SimSun"/>
                  <w:bCs/>
                </w:rPr>
                <w:t>Remove</w:t>
              </w:r>
            </w:ins>
          </w:p>
        </w:tc>
        <w:tc>
          <w:tcPr>
            <w:tcW w:w="1747" w:type="dxa"/>
          </w:tcPr>
          <w:p w14:paraId="39CF6BA8" w14:textId="5EA0C855" w:rsidR="00EB1F4E" w:rsidRPr="00140E21" w:rsidRDefault="00EB1F4E" w:rsidP="00EB1F4E">
            <w:pPr>
              <w:pStyle w:val="TAL"/>
              <w:rPr>
                <w:ins w:id="660" w:author="George Foti" w:date="2022-09-07T17:13:00Z"/>
              </w:rPr>
            </w:pPr>
            <w:ins w:id="661" w:author="George Foti" w:date="2022-09-08T08:31:00Z">
              <w:r w:rsidRPr="00140E21">
                <w:t>Request/Response</w:t>
              </w:r>
            </w:ins>
          </w:p>
        </w:tc>
        <w:tc>
          <w:tcPr>
            <w:tcW w:w="1837" w:type="dxa"/>
          </w:tcPr>
          <w:p w14:paraId="6561E079" w14:textId="503A5BA9" w:rsidR="00EB1F4E" w:rsidRPr="00954FD7" w:rsidRDefault="00EB1F4E" w:rsidP="00D41212">
            <w:pPr>
              <w:pStyle w:val="TAH"/>
              <w:jc w:val="left"/>
              <w:rPr>
                <w:ins w:id="662" w:author="George Foti" w:date="2022-09-07T17:13:00Z"/>
              </w:rPr>
            </w:pPr>
            <w:ins w:id="663" w:author="Michael Lindström" w:date="2022-09-15T17:24:00Z">
              <w:r w:rsidRPr="00D41212">
                <w:rPr>
                  <w:b w:val="0"/>
                  <w:bCs/>
                </w:rPr>
                <w:t>DCSF</w:t>
              </w:r>
            </w:ins>
          </w:p>
        </w:tc>
      </w:tr>
      <w:tr w:rsidR="00A10C38" w:rsidRPr="00140E21" w14:paraId="2378F02F" w14:textId="77777777" w:rsidTr="00D41212">
        <w:trPr>
          <w:ins w:id="664" w:author="George Foti" w:date="2022-09-07T17:13:00Z"/>
        </w:trPr>
        <w:tc>
          <w:tcPr>
            <w:tcW w:w="3399" w:type="dxa"/>
            <w:tcBorders>
              <w:top w:val="nil"/>
              <w:bottom w:val="nil"/>
            </w:tcBorders>
          </w:tcPr>
          <w:p w14:paraId="0EFAE3D7" w14:textId="77777777" w:rsidR="00A10C38" w:rsidRPr="00140E21" w:rsidRDefault="00A10C38" w:rsidP="00A10C38">
            <w:pPr>
              <w:pStyle w:val="TAL"/>
              <w:rPr>
                <w:ins w:id="665" w:author="George Foti" w:date="2022-09-07T17:13:00Z"/>
              </w:rPr>
            </w:pPr>
          </w:p>
        </w:tc>
        <w:tc>
          <w:tcPr>
            <w:tcW w:w="3360" w:type="dxa"/>
          </w:tcPr>
          <w:p w14:paraId="4A03626E" w14:textId="6427CB8B" w:rsidR="00A10C38" w:rsidRPr="00140E21" w:rsidRDefault="00A10C38" w:rsidP="00A10C38">
            <w:pPr>
              <w:pStyle w:val="TAL"/>
              <w:rPr>
                <w:ins w:id="666" w:author="George Foti" w:date="2022-09-07T17:13:00Z"/>
              </w:rPr>
            </w:pPr>
            <w:ins w:id="667" w:author="Michael Lindström AXD" w:date="2022-09-22T11:02:00Z">
              <w:r>
                <w:t>&lt;</w:t>
              </w:r>
            </w:ins>
            <w:proofErr w:type="spellStart"/>
            <w:ins w:id="668" w:author="Michael Lindström AXD" w:date="2022-09-22T11:00:00Z">
              <w:r>
                <w:t>PlayAudioMessage</w:t>
              </w:r>
            </w:ins>
            <w:proofErr w:type="spellEnd"/>
            <w:ins w:id="669" w:author="Michael Lindström AXD" w:date="2022-09-22T11:02:00Z">
              <w:r>
                <w:t>&gt;</w:t>
              </w:r>
            </w:ins>
            <w:ins w:id="670" w:author="Michael Lindström AXD" w:date="2022-09-22T15:18:00Z">
              <w:r>
                <w:t xml:space="preserve"> (out of scope)</w:t>
              </w:r>
            </w:ins>
          </w:p>
        </w:tc>
        <w:tc>
          <w:tcPr>
            <w:tcW w:w="1747" w:type="dxa"/>
          </w:tcPr>
          <w:p w14:paraId="7EE4000E" w14:textId="7169CFA8" w:rsidR="00A10C38" w:rsidRPr="00140E21" w:rsidRDefault="00A10C38" w:rsidP="00A10C38">
            <w:pPr>
              <w:pStyle w:val="TAL"/>
              <w:rPr>
                <w:ins w:id="671" w:author="George Foti" w:date="2022-09-07T17:13:00Z"/>
              </w:rPr>
            </w:pPr>
            <w:ins w:id="672" w:author="Michael Lindström AXD" w:date="2022-09-22T15:18:00Z">
              <w:r w:rsidRPr="00140E21">
                <w:t>Request/Response</w:t>
              </w:r>
            </w:ins>
          </w:p>
        </w:tc>
        <w:tc>
          <w:tcPr>
            <w:tcW w:w="1837" w:type="dxa"/>
          </w:tcPr>
          <w:p w14:paraId="0BE32116" w14:textId="03505B71" w:rsidR="00A10C38" w:rsidRPr="00140E21" w:rsidRDefault="00A10C38" w:rsidP="00A10C38">
            <w:pPr>
              <w:pStyle w:val="TAL"/>
              <w:rPr>
                <w:ins w:id="673" w:author="George Foti" w:date="2022-09-07T17:13:00Z"/>
              </w:rPr>
            </w:pPr>
            <w:ins w:id="674" w:author="Michael Lindström AXD" w:date="2022-09-22T15:18:00Z">
              <w:r w:rsidRPr="0013273A">
                <w:rPr>
                  <w:b/>
                  <w:bCs/>
                </w:rPr>
                <w:t>DCSF</w:t>
              </w:r>
            </w:ins>
          </w:p>
        </w:tc>
      </w:tr>
      <w:tr w:rsidR="00A10C38" w:rsidRPr="00140E21" w14:paraId="2C195D56" w14:textId="77777777" w:rsidTr="00D41212">
        <w:trPr>
          <w:ins w:id="675" w:author="George Foti" w:date="2022-09-07T17:13:00Z"/>
        </w:trPr>
        <w:tc>
          <w:tcPr>
            <w:tcW w:w="3399" w:type="dxa"/>
            <w:tcBorders>
              <w:top w:val="nil"/>
              <w:bottom w:val="single" w:sz="4" w:space="0" w:color="auto"/>
            </w:tcBorders>
          </w:tcPr>
          <w:p w14:paraId="71A2EE79" w14:textId="77777777" w:rsidR="00A10C38" w:rsidRPr="00140E21" w:rsidRDefault="00A10C38" w:rsidP="00A10C38">
            <w:pPr>
              <w:pStyle w:val="TAL"/>
              <w:rPr>
                <w:ins w:id="676" w:author="George Foti" w:date="2022-09-07T17:13:00Z"/>
              </w:rPr>
            </w:pPr>
          </w:p>
        </w:tc>
        <w:tc>
          <w:tcPr>
            <w:tcW w:w="3360" w:type="dxa"/>
          </w:tcPr>
          <w:p w14:paraId="12A38907" w14:textId="55FAD97A" w:rsidR="00A10C38" w:rsidRPr="00140E21" w:rsidRDefault="00A10C38" w:rsidP="00A10C38">
            <w:pPr>
              <w:pStyle w:val="TAL"/>
              <w:rPr>
                <w:ins w:id="677" w:author="George Foti" w:date="2022-09-07T17:13:00Z"/>
              </w:rPr>
            </w:pPr>
            <w:ins w:id="678" w:author="Michael Lindström AXD" w:date="2022-09-22T11:02:00Z">
              <w:r>
                <w:t>&lt;</w:t>
              </w:r>
            </w:ins>
            <w:proofErr w:type="spellStart"/>
            <w:ins w:id="679" w:author="Michael Lindström AXD" w:date="2022-09-22T11:00:00Z">
              <w:r>
                <w:t>PlayVideoMessage</w:t>
              </w:r>
            </w:ins>
            <w:proofErr w:type="spellEnd"/>
            <w:ins w:id="680" w:author="Michael Lindström AXD" w:date="2022-09-22T11:02:00Z">
              <w:r>
                <w:t>&gt;</w:t>
              </w:r>
            </w:ins>
            <w:ins w:id="681" w:author="Michael Lindström AXD" w:date="2022-09-22T15:18:00Z">
              <w:r>
                <w:t xml:space="preserve"> (out of scope)</w:t>
              </w:r>
            </w:ins>
          </w:p>
        </w:tc>
        <w:tc>
          <w:tcPr>
            <w:tcW w:w="1747" w:type="dxa"/>
          </w:tcPr>
          <w:p w14:paraId="26CC88C4" w14:textId="3CD0B7D2" w:rsidR="00A10C38" w:rsidRPr="00140E21" w:rsidRDefault="00A10C38" w:rsidP="00A10C38">
            <w:pPr>
              <w:pStyle w:val="TAL"/>
              <w:rPr>
                <w:ins w:id="682" w:author="George Foti" w:date="2022-09-07T17:13:00Z"/>
              </w:rPr>
            </w:pPr>
            <w:ins w:id="683" w:author="Michael Lindström AXD" w:date="2022-09-22T15:18:00Z">
              <w:r w:rsidRPr="00140E21">
                <w:t>Request/Response</w:t>
              </w:r>
            </w:ins>
          </w:p>
        </w:tc>
        <w:tc>
          <w:tcPr>
            <w:tcW w:w="1837" w:type="dxa"/>
          </w:tcPr>
          <w:p w14:paraId="0FA79C06" w14:textId="2E28CEDB" w:rsidR="00A10C38" w:rsidRPr="00140E21" w:rsidRDefault="00A10C38" w:rsidP="00A10C38">
            <w:pPr>
              <w:pStyle w:val="TAL"/>
              <w:rPr>
                <w:ins w:id="684" w:author="George Foti" w:date="2022-09-07T17:13:00Z"/>
              </w:rPr>
            </w:pPr>
            <w:ins w:id="685" w:author="Michael Lindström AXD" w:date="2022-09-22T15:18:00Z">
              <w:r w:rsidRPr="0013273A">
                <w:rPr>
                  <w:b/>
                  <w:bCs/>
                </w:rPr>
                <w:t>DCSF</w:t>
              </w:r>
            </w:ins>
          </w:p>
        </w:tc>
      </w:tr>
    </w:tbl>
    <w:p w14:paraId="56A58313" w14:textId="7F1332EF" w:rsidR="00246B67" w:rsidRDefault="00C66C32" w:rsidP="00C66C32">
      <w:pPr>
        <w:tabs>
          <w:tab w:val="left" w:pos="2358"/>
        </w:tabs>
        <w:rPr>
          <w:ins w:id="686" w:author="Michael Lindström" w:date="2022-09-15T17:56:00Z"/>
          <w:lang w:eastAsia="zh-CN"/>
        </w:rPr>
      </w:pPr>
      <w:r>
        <w:rPr>
          <w:lang w:eastAsia="zh-CN"/>
        </w:rPr>
        <w:tab/>
      </w:r>
    </w:p>
    <w:p w14:paraId="4A35792D" w14:textId="7A7AD17E" w:rsidR="00581C73" w:rsidRDefault="00581C73" w:rsidP="00581C73">
      <w:pPr>
        <w:pStyle w:val="Heading5"/>
        <w:rPr>
          <w:ins w:id="687" w:author="Michael Lindström" w:date="2022-09-15T17:56:00Z"/>
          <w:lang w:eastAsia="zh-CN"/>
        </w:rPr>
      </w:pPr>
      <w:ins w:id="688" w:author="Michael Lindström" w:date="2022-09-15T17:56:00Z">
        <w:r>
          <w:rPr>
            <w:lang w:eastAsia="zh-CN"/>
          </w:rPr>
          <w:t>6.20.2.6.2</w:t>
        </w:r>
        <w:r>
          <w:rPr>
            <w:lang w:eastAsia="zh-CN"/>
          </w:rPr>
          <w:tab/>
        </w:r>
        <w:proofErr w:type="spellStart"/>
        <w:r w:rsidRPr="002538EA">
          <w:rPr>
            <w:lang w:eastAsia="zh-CN"/>
          </w:rPr>
          <w:t>Nimsas</w:t>
        </w:r>
        <w:r>
          <w:rPr>
            <w:lang w:eastAsia="zh-CN"/>
          </w:rPr>
          <w:t>_SessionEvent</w:t>
        </w:r>
      </w:ins>
      <w:ins w:id="689" w:author="Michael Lindström AXD" w:date="2022-09-23T14:02:00Z">
        <w:r w:rsidR="00040373">
          <w:rPr>
            <w:lang w:eastAsia="zh-CN"/>
          </w:rPr>
          <w:t>Control</w:t>
        </w:r>
      </w:ins>
      <w:proofErr w:type="spellEnd"/>
      <w:ins w:id="690" w:author="Michael Lindström" w:date="2022-09-15T17:56:00Z">
        <w:r>
          <w:rPr>
            <w:lang w:eastAsia="zh-CN"/>
          </w:rPr>
          <w:t xml:space="preserve"> Service</w:t>
        </w:r>
      </w:ins>
    </w:p>
    <w:p w14:paraId="2BE622FC" w14:textId="77777777" w:rsidR="009C078B" w:rsidRPr="0013273A" w:rsidRDefault="009C078B" w:rsidP="009C078B">
      <w:pPr>
        <w:pStyle w:val="Heading6"/>
        <w:rPr>
          <w:ins w:id="691" w:author="Michael Lindström AXD" w:date="2022-09-23T14:04:00Z"/>
        </w:rPr>
      </w:pPr>
      <w:ins w:id="692" w:author="Michael Lindström AXD" w:date="2022-09-23T14:04:00Z">
        <w:r w:rsidRPr="0013273A">
          <w:t>6.20.2.</w:t>
        </w:r>
        <w:r>
          <w:t>6.2</w:t>
        </w:r>
        <w:r w:rsidRPr="0013273A">
          <w:t>.1</w:t>
        </w:r>
        <w:r w:rsidRPr="0013273A">
          <w:tab/>
          <w:t xml:space="preserve">General </w:t>
        </w:r>
      </w:ins>
    </w:p>
    <w:p w14:paraId="36D8EF25" w14:textId="6520CAD0" w:rsidR="009C078B" w:rsidRDefault="009C078B" w:rsidP="009C078B">
      <w:pPr>
        <w:rPr>
          <w:ins w:id="693" w:author="Michael Lindström AXD" w:date="2022-09-23T14:04:00Z"/>
          <w:rFonts w:eastAsia="SimSun"/>
          <w:lang w:eastAsia="zh-CN"/>
        </w:rPr>
      </w:pPr>
      <w:ins w:id="694" w:author="Michael Lindström AXD" w:date="2022-09-23T14:04: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w:t>
        </w:r>
      </w:ins>
      <w:ins w:id="695" w:author="Michael Lindström AXD" w:date="2022-09-23T14:07:00Z">
        <w:r w:rsidR="008A0F62">
          <w:rPr>
            <w:rFonts w:eastAsia="SimSun"/>
            <w:lang w:eastAsia="zh-CN"/>
          </w:rPr>
          <w:t xml:space="preserve">be notified </w:t>
        </w:r>
      </w:ins>
      <w:ins w:id="696" w:author="Michael Lindström AXD" w:date="2022-09-23T14:08:00Z">
        <w:r w:rsidR="00910C55">
          <w:rPr>
            <w:rFonts w:eastAsia="SimSun"/>
            <w:lang w:eastAsia="zh-CN"/>
          </w:rPr>
          <w:t xml:space="preserve">and take part in </w:t>
        </w:r>
        <w:r w:rsidR="00C77EF9">
          <w:rPr>
            <w:rFonts w:eastAsia="SimSun"/>
            <w:lang w:eastAsia="zh-CN"/>
          </w:rPr>
          <w:t xml:space="preserve">session events </w:t>
        </w:r>
      </w:ins>
      <w:ins w:id="697" w:author="Michael Lindström AXD" w:date="2022-09-23T14:07:00Z">
        <w:r w:rsidR="00DA7783">
          <w:rPr>
            <w:rFonts w:eastAsia="SimSun"/>
            <w:lang w:eastAsia="zh-CN"/>
          </w:rPr>
          <w:t>when served IMS subscriber</w:t>
        </w:r>
      </w:ins>
      <w:ins w:id="698" w:author="Michael Lindström AXD" w:date="2022-09-23T14:16:00Z">
        <w:r w:rsidR="00122DE5">
          <w:rPr>
            <w:rFonts w:eastAsia="SimSun"/>
            <w:lang w:eastAsia="zh-CN"/>
          </w:rPr>
          <w:t>s</w:t>
        </w:r>
      </w:ins>
      <w:ins w:id="699" w:author="Michael Lindström AXD" w:date="2022-09-23T14:07:00Z">
        <w:r w:rsidR="00DA7783">
          <w:rPr>
            <w:rFonts w:eastAsia="SimSun"/>
            <w:lang w:eastAsia="zh-CN"/>
          </w:rPr>
          <w:t xml:space="preserve"> </w:t>
        </w:r>
      </w:ins>
      <w:ins w:id="700" w:author="Michael Lindström AXD" w:date="2022-09-23T14:08:00Z">
        <w:r w:rsidR="00DA7783">
          <w:rPr>
            <w:rFonts w:eastAsia="SimSun"/>
            <w:lang w:eastAsia="zh-CN"/>
          </w:rPr>
          <w:t>takes part in IMS sessions</w:t>
        </w:r>
        <w:r w:rsidR="00910C55">
          <w:rPr>
            <w:rFonts w:eastAsia="SimSun"/>
            <w:lang w:eastAsia="zh-CN"/>
          </w:rPr>
          <w:t>.</w:t>
        </w:r>
      </w:ins>
    </w:p>
    <w:p w14:paraId="3B5B30DD" w14:textId="77777777" w:rsidR="009C078B" w:rsidRDefault="009C078B" w:rsidP="009C078B">
      <w:pPr>
        <w:rPr>
          <w:ins w:id="701" w:author="Michael Lindström AXD" w:date="2022-09-23T14:04:00Z"/>
        </w:rPr>
      </w:pPr>
      <w:ins w:id="702" w:author="Michael Lindström AXD" w:date="2022-09-23T14:04:00Z">
        <w:r>
          <w:t>The following operations are available for this service:</w:t>
        </w:r>
      </w:ins>
    </w:p>
    <w:p w14:paraId="287068FA" w14:textId="3833ECE5" w:rsidR="00FD4600" w:rsidRDefault="009C078B" w:rsidP="009C078B">
      <w:pPr>
        <w:pStyle w:val="B1"/>
        <w:rPr>
          <w:ins w:id="703" w:author="Michael Lindström AXD" w:date="2022-09-23T14:15:00Z"/>
        </w:rPr>
      </w:pPr>
      <w:ins w:id="704" w:author="Michael Lindström AXD" w:date="2022-09-23T14:04:00Z">
        <w:r>
          <w:t>-</w:t>
        </w:r>
        <w:r>
          <w:tab/>
        </w:r>
      </w:ins>
      <w:ins w:id="705" w:author="Michael Lindström AXD" w:date="2022-09-23T14:15:00Z">
        <w:r w:rsidR="00FD4600">
          <w:t>Notifying IMS session control events of a specific IMS subscriber to NFs.</w:t>
        </w:r>
        <w:r w:rsidR="00FD4600">
          <w:br/>
          <w:t>This service operation reports the event to the consumer that has subscribed implicitly by proprietary IMS AS provisioning.</w:t>
        </w:r>
        <w:r w:rsidR="00FD4600">
          <w:br/>
        </w:r>
      </w:ins>
      <w:ins w:id="706" w:author="Michael Lindström AXD" w:date="2022-09-23T14:17:00Z">
        <w:r w:rsidR="00475A68">
          <w:t>Note</w:t>
        </w:r>
      </w:ins>
      <w:ins w:id="707" w:author="Michael Lindström AXD" w:date="2022-09-23T14:15:00Z">
        <w:r w:rsidR="00FD4600" w:rsidRPr="00C8553E">
          <w:t>:</w:t>
        </w:r>
        <w:r w:rsidR="00FD4600">
          <w:t xml:space="preserve"> </w:t>
        </w:r>
      </w:ins>
      <w:ins w:id="708" w:author="Michael Lindström AXD" w:date="2022-09-23T14:17:00Z">
        <w:r w:rsidR="00261BDD">
          <w:t xml:space="preserve">Explicit </w:t>
        </w:r>
      </w:ins>
      <w:ins w:id="709" w:author="Michael Lindström AXD" w:date="2022-09-23T14:15:00Z">
        <w:r w:rsidR="00FD4600">
          <w:t xml:space="preserve">subscription management </w:t>
        </w:r>
        <w:r w:rsidR="00FD4600" w:rsidRPr="00C8553E">
          <w:t>is FFS</w:t>
        </w:r>
        <w:r w:rsidR="00FD4600">
          <w:t>.</w:t>
        </w:r>
      </w:ins>
    </w:p>
    <w:p w14:paraId="097DF23C" w14:textId="7821CB0B" w:rsidR="009C078B" w:rsidRDefault="009C078B" w:rsidP="009C078B">
      <w:pPr>
        <w:pStyle w:val="B1"/>
        <w:rPr>
          <w:ins w:id="710" w:author="Michael Lindström AXD" w:date="2022-09-23T14:04:00Z"/>
        </w:rPr>
      </w:pPr>
      <w:ins w:id="711" w:author="Michael Lindström AXD" w:date="2022-09-23T14:04:00Z">
        <w:r>
          <w:t>-</w:t>
        </w:r>
        <w:r>
          <w:tab/>
          <w:t xml:space="preserve">NFs consumers can request IMS AS to </w:t>
        </w:r>
      </w:ins>
      <w:ins w:id="712" w:author="Michael Lindström AXD" w:date="2022-09-23T14:17:00Z">
        <w:r w:rsidR="00475A68">
          <w:t>decline the received session event</w:t>
        </w:r>
      </w:ins>
      <w:ins w:id="713" w:author="Michael Lindström AXD" w:date="2022-09-23T14:04:00Z">
        <w:r>
          <w:t>.</w:t>
        </w:r>
      </w:ins>
    </w:p>
    <w:p w14:paraId="5973007A" w14:textId="070B7177" w:rsidR="009C078B" w:rsidRDefault="005545F9" w:rsidP="00581C73">
      <w:pPr>
        <w:rPr>
          <w:ins w:id="714" w:author="Michael Lindström AXD" w:date="2022-09-23T14:04:00Z"/>
          <w:b/>
        </w:rPr>
      </w:pPr>
      <w:ins w:id="715" w:author="Michael Lindström AXD" w:date="2022-09-23T14:18:00Z">
        <w:r w:rsidRPr="0013273A">
          <w:rPr>
            <w:rFonts w:ascii="Arial" w:hAnsi="Arial"/>
            <w:color w:val="auto"/>
          </w:rPr>
          <w:t>6.20.2.</w:t>
        </w:r>
        <w:r>
          <w:t>6.2</w:t>
        </w:r>
        <w:r w:rsidRPr="0013273A">
          <w:rPr>
            <w:rFonts w:ascii="Arial" w:hAnsi="Arial"/>
            <w:color w:val="auto"/>
          </w:rPr>
          <w:t>.</w:t>
        </w:r>
      </w:ins>
      <w:ins w:id="716" w:author="Michael Lindström AXD" w:date="2022-09-23T14:21:00Z">
        <w:r w:rsidR="00931A5A">
          <w:t>2</w:t>
        </w:r>
      </w:ins>
      <w:ins w:id="717" w:author="Michael Lindström AXD" w:date="2022-09-23T14:18:00Z">
        <w:r w:rsidRPr="0013273A">
          <w:rPr>
            <w:rFonts w:ascii="Arial" w:hAnsi="Arial"/>
            <w:color w:val="auto"/>
          </w:rPr>
          <w:tab/>
        </w:r>
        <w:proofErr w:type="spellStart"/>
        <w:r w:rsidRPr="002538EA">
          <w:rPr>
            <w:lang w:eastAsia="zh-CN"/>
          </w:rPr>
          <w:t>Nimsas</w:t>
        </w:r>
        <w:r>
          <w:rPr>
            <w:lang w:eastAsia="zh-CN"/>
          </w:rPr>
          <w:t>_SessionEventControl</w:t>
        </w:r>
        <w:r w:rsidR="006068D8">
          <w:rPr>
            <w:lang w:eastAsia="zh-CN"/>
          </w:rPr>
          <w:t>_Notify</w:t>
        </w:r>
      </w:ins>
      <w:proofErr w:type="spellEnd"/>
      <w:ins w:id="718" w:author="Michael Lindström AXD" w:date="2022-09-23T14:19:00Z">
        <w:r w:rsidR="0000002E">
          <w:rPr>
            <w:lang w:eastAsia="zh-CN"/>
          </w:rPr>
          <w:t xml:space="preserve"> </w:t>
        </w:r>
      </w:ins>
      <w:ins w:id="719" w:author="Michael Lindström AXD" w:date="2022-09-23T14:24:00Z">
        <w:r w:rsidR="002D0672">
          <w:rPr>
            <w:lang w:eastAsia="zh-CN"/>
          </w:rPr>
          <w:t>s</w:t>
        </w:r>
      </w:ins>
      <w:ins w:id="720" w:author="Michael Lindström AXD" w:date="2022-09-23T14:19:00Z">
        <w:r w:rsidR="0000002E">
          <w:rPr>
            <w:lang w:eastAsia="zh-CN"/>
          </w:rPr>
          <w:t xml:space="preserve">ervice </w:t>
        </w:r>
      </w:ins>
      <w:ins w:id="721" w:author="Michael Lindström AXD" w:date="2022-09-23T14:24:00Z">
        <w:r w:rsidR="002D0672">
          <w:rPr>
            <w:lang w:eastAsia="zh-CN"/>
          </w:rPr>
          <w:t>o</w:t>
        </w:r>
      </w:ins>
      <w:ins w:id="722" w:author="Michael Lindström AXD" w:date="2022-09-23T14:19:00Z">
        <w:r w:rsidR="0000002E">
          <w:rPr>
            <w:lang w:eastAsia="zh-CN"/>
          </w:rPr>
          <w:t>peration</w:t>
        </w:r>
      </w:ins>
    </w:p>
    <w:p w14:paraId="00768DB7" w14:textId="3109A105" w:rsidR="00581C73" w:rsidRPr="00DF18AB" w:rsidRDefault="00581C73" w:rsidP="00581C73">
      <w:pPr>
        <w:rPr>
          <w:ins w:id="723" w:author="Michael Lindström" w:date="2022-09-15T17:56:00Z"/>
        </w:rPr>
      </w:pPr>
      <w:ins w:id="724" w:author="Michael Lindström" w:date="2022-09-15T17:56:00Z">
        <w:r w:rsidRPr="00DF18AB">
          <w:rPr>
            <w:b/>
          </w:rPr>
          <w:t>Service operation name:</w:t>
        </w:r>
        <w:r w:rsidRPr="00DF18AB">
          <w:t xml:space="preserve"> </w:t>
        </w:r>
        <w:proofErr w:type="spellStart"/>
        <w:r w:rsidRPr="00DF18AB">
          <w:t>N</w:t>
        </w:r>
        <w:r>
          <w:t>imsas</w:t>
        </w:r>
        <w:r w:rsidRPr="00DF18AB">
          <w:t>_</w:t>
        </w:r>
        <w:r>
          <w:t>SessionEvent</w:t>
        </w:r>
      </w:ins>
      <w:ins w:id="725" w:author="Michael Lindström AXD" w:date="2022-09-23T14:02:00Z">
        <w:r w:rsidR="00040373">
          <w:t>Control</w:t>
        </w:r>
      </w:ins>
      <w:ins w:id="726" w:author="Michael Lindström" w:date="2022-09-15T17:56:00Z">
        <w:r>
          <w:t>_</w:t>
        </w:r>
        <w:r w:rsidRPr="00DF18AB">
          <w:t>Notif</w:t>
        </w:r>
        <w:r>
          <w:t>y</w:t>
        </w:r>
        <w:proofErr w:type="spellEnd"/>
      </w:ins>
    </w:p>
    <w:p w14:paraId="483D2539" w14:textId="186424E7" w:rsidR="00350F5D" w:rsidRPr="00DF18AB" w:rsidRDefault="00581C73" w:rsidP="00581C73">
      <w:pPr>
        <w:rPr>
          <w:ins w:id="727" w:author="Michael Lindström" w:date="2022-09-15T17:56:00Z"/>
        </w:rPr>
      </w:pPr>
      <w:ins w:id="728" w:author="Michael Lindström" w:date="2022-09-15T17:56:00Z">
        <w:r w:rsidRPr="00DF18AB">
          <w:rPr>
            <w:b/>
          </w:rPr>
          <w:t>Description:</w:t>
        </w:r>
        <w:r w:rsidRPr="00DF18AB">
          <w:t xml:space="preserve"> This service operation enables </w:t>
        </w:r>
        <w:r>
          <w:t xml:space="preserve">IMSAS to notify consumers of </w:t>
        </w:r>
      </w:ins>
      <w:ins w:id="729" w:author="Michael Lindström" w:date="2022-09-19T09:15:00Z">
        <w:r w:rsidR="00B4096C">
          <w:t xml:space="preserve">session </w:t>
        </w:r>
      </w:ins>
      <w:ins w:id="730" w:author="Michael Lindström" w:date="2022-09-15T17:56:00Z">
        <w:r>
          <w:t>events related to a specific served IMS subscriber</w:t>
        </w:r>
      </w:ins>
      <w:ins w:id="731" w:author="Michael Lindström" w:date="2022-09-21T16:17:00Z">
        <w:r w:rsidR="003F204C">
          <w:t>.</w:t>
        </w:r>
      </w:ins>
      <w:ins w:id="732" w:author="Michael Lindström" w:date="2022-09-15T17:56:00Z">
        <w:r>
          <w:t xml:space="preserve"> </w:t>
        </w:r>
      </w:ins>
      <w:ins w:id="733" w:author="Michael Lindström" w:date="2022-09-21T17:28:00Z">
        <w:r w:rsidR="00763C08">
          <w:t xml:space="preserve">The </w:t>
        </w:r>
        <w:r w:rsidR="00650375">
          <w:t>notification specif</w:t>
        </w:r>
      </w:ins>
      <w:ins w:id="734" w:author="Michael Lindström AXD" w:date="2022-09-22T11:10:00Z">
        <w:r w:rsidR="004914EC">
          <w:t>ies</w:t>
        </w:r>
      </w:ins>
      <w:ins w:id="735" w:author="Michael Lindström" w:date="2022-09-21T17:28:00Z">
        <w:r w:rsidR="00650375">
          <w:t xml:space="preserve"> if </w:t>
        </w:r>
      </w:ins>
      <w:ins w:id="736" w:author="Michael Lindström AXD" w:date="2022-09-24T10:02:00Z">
        <w:r w:rsidR="00923969">
          <w:t xml:space="preserve">IMS AS allows </w:t>
        </w:r>
      </w:ins>
      <w:ins w:id="737" w:author="Michael Lindström" w:date="2022-09-21T17:28:00Z">
        <w:r w:rsidR="00650375">
          <w:t xml:space="preserve">the consumer </w:t>
        </w:r>
      </w:ins>
      <w:ins w:id="738" w:author="Michael Lindström AXD" w:date="2022-09-24T10:02:00Z">
        <w:r w:rsidR="00923969">
          <w:t xml:space="preserve">to take part in </w:t>
        </w:r>
      </w:ins>
      <w:ins w:id="739" w:author="Michael Lindström" w:date="2022-09-21T17:29:00Z">
        <w:r w:rsidR="004845BB">
          <w:t>session</w:t>
        </w:r>
      </w:ins>
      <w:ins w:id="740" w:author="Michael Lindström AXD" w:date="2022-09-22T11:12:00Z">
        <w:r w:rsidR="00652FB8">
          <w:t xml:space="preserve"> event </w:t>
        </w:r>
      </w:ins>
      <w:ins w:id="741" w:author="Michael Lindström AXD" w:date="2022-09-24T10:05:00Z">
        <w:r w:rsidR="00CB675B">
          <w:t>(</w:t>
        </w:r>
      </w:ins>
      <w:ins w:id="742" w:author="Michael Lindström AXD" w:date="2022-09-24T10:06:00Z">
        <w:r w:rsidR="005A0268">
          <w:t xml:space="preserve">using </w:t>
        </w:r>
      </w:ins>
      <w:ins w:id="743" w:author="Michael Lindström AXD" w:date="2022-09-24T10:05:00Z">
        <w:r w:rsidR="00CB675B">
          <w:t xml:space="preserve">operations ‘Decline’ and </w:t>
        </w:r>
        <w:r w:rsidR="005A0268">
          <w:t>‘</w:t>
        </w:r>
        <w:proofErr w:type="spellStart"/>
        <w:r w:rsidR="005A0268">
          <w:t>Accept</w:t>
        </w:r>
      </w:ins>
      <w:ins w:id="744" w:author="Michael Lindström AXD" w:date="2022-09-24T10:06:00Z">
        <w:r w:rsidR="005A0268">
          <w:t>AndReply</w:t>
        </w:r>
        <w:proofErr w:type="spellEnd"/>
        <w:r w:rsidR="005A0268">
          <w:t xml:space="preserve">’) </w:t>
        </w:r>
      </w:ins>
      <w:ins w:id="745" w:author="Michael Lindström AXD" w:date="2022-09-22T11:12:00Z">
        <w:r w:rsidR="00652FB8">
          <w:t>and/or media stream</w:t>
        </w:r>
      </w:ins>
      <w:ins w:id="746" w:author="Michael Lindström" w:date="2022-09-21T17:29:00Z">
        <w:r w:rsidR="004845BB">
          <w:t xml:space="preserve"> </w:t>
        </w:r>
      </w:ins>
      <w:ins w:id="747" w:author="Michael Lindström AXD" w:date="2022-09-24T10:04:00Z">
        <w:r w:rsidR="00B57357">
          <w:t>control</w:t>
        </w:r>
      </w:ins>
      <w:ins w:id="748" w:author="Michael Lindström AXD" w:date="2022-09-23T14:20:00Z">
        <w:r w:rsidR="002A6614">
          <w:t xml:space="preserve"> </w:t>
        </w:r>
      </w:ins>
      <w:ins w:id="749" w:author="Michael Lindström AXD" w:date="2022-09-24T10:06:00Z">
        <w:r w:rsidR="005A0268">
          <w:t>(using the</w:t>
        </w:r>
      </w:ins>
      <w:ins w:id="750" w:author="Michael Lindström AXD" w:date="2022-09-22T11:10:00Z">
        <w:r w:rsidR="00B4216A">
          <w:t xml:space="preserve"> </w:t>
        </w:r>
        <w:proofErr w:type="spellStart"/>
        <w:r w:rsidR="00B4216A">
          <w:t>Nimsas_MediaStreamControl</w:t>
        </w:r>
      </w:ins>
      <w:proofErr w:type="spellEnd"/>
      <w:ins w:id="751" w:author="Michael Lindström AXD" w:date="2022-09-24T10:06:00Z">
        <w:r w:rsidR="00514661">
          <w:t xml:space="preserve"> service)</w:t>
        </w:r>
      </w:ins>
      <w:ins w:id="752" w:author="Michael Lindström AXD" w:date="2022-09-22T11:10:00Z">
        <w:r w:rsidR="00B4216A">
          <w:t xml:space="preserve"> </w:t>
        </w:r>
      </w:ins>
      <w:ins w:id="753" w:author="Michael Lindström" w:date="2022-09-21T16:18:00Z">
        <w:r w:rsidR="007A5147">
          <w:t xml:space="preserve">before replying to the </w:t>
        </w:r>
        <w:r w:rsidR="00AA29C9">
          <w:t>notification</w:t>
        </w:r>
      </w:ins>
      <w:ins w:id="754" w:author="Michael Lindström" w:date="2022-09-15T17:56:00Z">
        <w:r>
          <w:t>.</w:t>
        </w:r>
      </w:ins>
      <w:ins w:id="755" w:author="Michael Lindström AXD" w:date="2022-09-23T10:43:00Z">
        <w:r w:rsidR="000F30AB">
          <w:br/>
        </w:r>
      </w:ins>
      <w:ins w:id="756" w:author="Michael Lindström AXD" w:date="2022-09-23T14:41:00Z">
        <w:r w:rsidR="0003302D">
          <w:t xml:space="preserve">Note: </w:t>
        </w:r>
      </w:ins>
      <w:ins w:id="757" w:author="Michael Lindström AXD" w:date="2022-09-23T10:43:00Z">
        <w:r w:rsidR="000F30AB">
          <w:t xml:space="preserve">It </w:t>
        </w:r>
      </w:ins>
      <w:ins w:id="758" w:author="Michael Lindström AXD" w:date="2022-09-23T14:41:00Z">
        <w:r w:rsidR="0003302D">
          <w:t xml:space="preserve">must </w:t>
        </w:r>
      </w:ins>
      <w:ins w:id="759" w:author="Michael Lindström AXD" w:date="2022-09-23T10:46:00Z">
        <w:r w:rsidR="00A530C5">
          <w:t>be</w:t>
        </w:r>
      </w:ins>
      <w:ins w:id="760" w:author="Michael Lindström AXD" w:date="2022-09-23T10:43:00Z">
        <w:r w:rsidR="000F30AB">
          <w:t xml:space="preserve"> possible </w:t>
        </w:r>
      </w:ins>
      <w:ins w:id="761" w:author="Michael Lindström AXD" w:date="2022-09-24T10:07:00Z">
        <w:r w:rsidR="00514661">
          <w:t xml:space="preserve">for the consumer </w:t>
        </w:r>
      </w:ins>
      <w:ins w:id="762" w:author="Michael Lindström AXD" w:date="2022-09-23T10:43:00Z">
        <w:r w:rsidR="000F30AB">
          <w:t>to</w:t>
        </w:r>
        <w:r w:rsidR="00C2052F">
          <w:t xml:space="preserve"> specify</w:t>
        </w:r>
      </w:ins>
      <w:ins w:id="763" w:author="Michael Lindström AXD" w:date="2022-09-23T10:44:00Z">
        <w:r w:rsidR="00C2052F">
          <w:t xml:space="preserve"> event triggering condition </w:t>
        </w:r>
      </w:ins>
      <w:ins w:id="764" w:author="Michael Lindström AXD" w:date="2022-09-23T10:49:00Z">
        <w:r w:rsidR="009E1329">
          <w:t>on an event identity level</w:t>
        </w:r>
      </w:ins>
      <w:ins w:id="765" w:author="Michael Lindström AXD" w:date="2022-09-23T10:44:00Z">
        <w:r w:rsidR="00C94B59">
          <w:t xml:space="preserve">. Details </w:t>
        </w:r>
        <w:r w:rsidR="00282BB0">
          <w:t xml:space="preserve">on how </w:t>
        </w:r>
      </w:ins>
      <w:ins w:id="766" w:author="Michael Lindström AXD" w:date="2022-09-23T10:52:00Z">
        <w:r w:rsidR="00C31FCB">
          <w:t xml:space="preserve">the consumer </w:t>
        </w:r>
      </w:ins>
      <w:ins w:id="767" w:author="Michael Lindström AXD" w:date="2022-09-23T10:48:00Z">
        <w:r w:rsidR="0045600C">
          <w:t>announce</w:t>
        </w:r>
      </w:ins>
      <w:ins w:id="768" w:author="Michael Lindström AXD" w:date="2022-09-23T10:52:00Z">
        <w:r w:rsidR="00C31FCB">
          <w:t>s wanted cond</w:t>
        </w:r>
      </w:ins>
      <w:ins w:id="769" w:author="Michael Lindström AXD" w:date="2022-09-23T10:53:00Z">
        <w:r w:rsidR="00C31FCB">
          <w:t>ition</w:t>
        </w:r>
      </w:ins>
      <w:ins w:id="770" w:author="Michael Lindström AXD" w:date="2022-09-23T10:48:00Z">
        <w:r w:rsidR="00EC703D">
          <w:t xml:space="preserve"> to IMSAS</w:t>
        </w:r>
      </w:ins>
      <w:ins w:id="771" w:author="Michael Lindström AXD" w:date="2022-09-23T10:45:00Z">
        <w:r w:rsidR="00282BB0">
          <w:t xml:space="preserve"> </w:t>
        </w:r>
      </w:ins>
      <w:ins w:id="772" w:author="Michael Lindström AXD" w:date="2022-09-23T10:48:00Z">
        <w:r w:rsidR="0045600C">
          <w:t xml:space="preserve">is </w:t>
        </w:r>
      </w:ins>
      <w:ins w:id="773" w:author="Michael Lindström AXD" w:date="2022-09-23T14:41:00Z">
        <w:r w:rsidR="0003302D">
          <w:t>FFS</w:t>
        </w:r>
      </w:ins>
      <w:ins w:id="774" w:author="Michael Lindström AXD" w:date="2022-09-23T10:45:00Z">
        <w:r w:rsidR="00FF5552">
          <w:t>.</w:t>
        </w:r>
      </w:ins>
    </w:p>
    <w:p w14:paraId="03E2BCCD" w14:textId="321145AD" w:rsidR="00581C73" w:rsidRDefault="00581C73" w:rsidP="00581C73">
      <w:pPr>
        <w:rPr>
          <w:ins w:id="775" w:author="Michael Lindström" w:date="2022-09-15T17:56:00Z"/>
        </w:rPr>
      </w:pPr>
      <w:ins w:id="776" w:author="Michael Lindström" w:date="2022-09-15T17:56:00Z">
        <w:r w:rsidRPr="00DF18AB">
          <w:rPr>
            <w:b/>
          </w:rPr>
          <w:t>Inputs, Required:</w:t>
        </w:r>
        <w:r>
          <w:t xml:space="preserve"> </w:t>
        </w:r>
        <w:proofErr w:type="spellStart"/>
        <w:r>
          <w:t>SessionID</w:t>
        </w:r>
        <w:proofErr w:type="spellEnd"/>
        <w:r>
          <w:t xml:space="preserve">, </w:t>
        </w:r>
        <w:proofErr w:type="spellStart"/>
        <w:r>
          <w:t>EventID</w:t>
        </w:r>
      </w:ins>
      <w:proofErr w:type="spellEnd"/>
      <w:ins w:id="777" w:author="Michael Lindström AXD" w:date="2022-09-22T15:03:00Z">
        <w:r w:rsidR="004A20A8">
          <w:t>,</w:t>
        </w:r>
        <w:r w:rsidR="004A20A8" w:rsidRPr="004A20A8">
          <w:t xml:space="preserve"> </w:t>
        </w:r>
      </w:ins>
    </w:p>
    <w:p w14:paraId="2C71BA6C" w14:textId="239E22DB" w:rsidR="00581C73" w:rsidRPr="00DF18AB" w:rsidRDefault="00581C73" w:rsidP="00581C73">
      <w:pPr>
        <w:rPr>
          <w:ins w:id="778" w:author="Michael Lindström" w:date="2022-09-15T17:56:00Z"/>
        </w:rPr>
      </w:pPr>
      <w:ins w:id="779" w:author="Michael Lindström" w:date="2022-09-15T17:56:00Z">
        <w:r>
          <w:rPr>
            <w:rFonts w:eastAsia="SimSun"/>
            <w:b/>
          </w:rPr>
          <w:lastRenderedPageBreak/>
          <w:t>Inputs, Optional</w:t>
        </w:r>
        <w:r w:rsidRPr="00140E21">
          <w:rPr>
            <w:rFonts w:eastAsia="SimSun"/>
            <w:b/>
          </w:rPr>
          <w:t>:</w:t>
        </w:r>
        <w:r w:rsidRPr="00140E21">
          <w:rPr>
            <w:rFonts w:eastAsia="SimSun"/>
          </w:rPr>
          <w:t xml:space="preserve"> </w:t>
        </w:r>
      </w:ins>
      <w:proofErr w:type="spellStart"/>
      <w:ins w:id="780" w:author="Michael Lindström AXD" w:date="2022-09-22T15:07:00Z">
        <w:r w:rsidR="0002687A">
          <w:t>Asserted</w:t>
        </w:r>
      </w:ins>
      <w:ins w:id="781" w:author="Michael Lindström AXD" w:date="2022-09-23T11:22:00Z">
        <w:r w:rsidR="00BC0213">
          <w:t>Served</w:t>
        </w:r>
      </w:ins>
      <w:ins w:id="782" w:author="Michael Lindström AXD" w:date="2022-09-22T15:07:00Z">
        <w:r w:rsidR="0002687A">
          <w:t>ID</w:t>
        </w:r>
        <w:proofErr w:type="spellEnd"/>
        <w:r w:rsidR="0002687A">
          <w:t>,</w:t>
        </w:r>
        <w:r w:rsidR="0002687A">
          <w:rPr>
            <w:rFonts w:eastAsia="SimSun"/>
          </w:rPr>
          <w:t xml:space="preserve"> </w:t>
        </w:r>
        <w:proofErr w:type="spellStart"/>
        <w:r w:rsidR="0002687A">
          <w:rPr>
            <w:rFonts w:eastAsia="SimSun"/>
          </w:rPr>
          <w:t>CallingID</w:t>
        </w:r>
        <w:proofErr w:type="spellEnd"/>
        <w:r w:rsidR="0002687A">
          <w:rPr>
            <w:rFonts w:eastAsia="SimSun"/>
          </w:rPr>
          <w:t xml:space="preserve">, </w:t>
        </w:r>
        <w:proofErr w:type="spellStart"/>
        <w:r w:rsidR="0002687A">
          <w:rPr>
            <w:rFonts w:eastAsia="SimSun"/>
          </w:rPr>
          <w:t>CalledID</w:t>
        </w:r>
        <w:proofErr w:type="spellEnd"/>
        <w:r w:rsidR="0002687A">
          <w:rPr>
            <w:rFonts w:eastAsia="SimSun"/>
          </w:rPr>
          <w:t xml:space="preserve">, </w:t>
        </w:r>
        <w:proofErr w:type="spellStart"/>
        <w:r w:rsidR="0002687A">
          <w:rPr>
            <w:rFonts w:eastAsia="SimSun"/>
          </w:rPr>
          <w:t>SessionCase</w:t>
        </w:r>
        <w:proofErr w:type="spellEnd"/>
        <w:r w:rsidR="0002687A">
          <w:rPr>
            <w:rFonts w:eastAsia="SimSun"/>
          </w:rPr>
          <w:t xml:space="preserve">, </w:t>
        </w:r>
        <w:proofErr w:type="spellStart"/>
        <w:r w:rsidR="0002687A">
          <w:rPr>
            <w:rFonts w:eastAsia="SimSun"/>
          </w:rPr>
          <w:t>EventDirection</w:t>
        </w:r>
        <w:proofErr w:type="spellEnd"/>
        <w:r w:rsidR="0002687A">
          <w:rPr>
            <w:rFonts w:eastAsia="SimSun"/>
          </w:rPr>
          <w:t xml:space="preserve">, </w:t>
        </w:r>
      </w:ins>
      <w:proofErr w:type="spellStart"/>
      <w:ins w:id="783" w:author="Michael Lindström AXD" w:date="2022-09-23T11:23:00Z">
        <w:r w:rsidR="00BD2739">
          <w:t>UeMediaCapabilities</w:t>
        </w:r>
        <w:proofErr w:type="spellEnd"/>
        <w:r w:rsidR="00BD2739">
          <w:t xml:space="preserve">, </w:t>
        </w:r>
      </w:ins>
      <w:proofErr w:type="spellStart"/>
      <w:ins w:id="784" w:author="Michael Lindström AXD" w:date="2022-09-22T15:07:00Z">
        <w:r w:rsidR="0002687A">
          <w:t>MediaStreamInfoList</w:t>
        </w:r>
        <w:proofErr w:type="spellEnd"/>
        <w:r w:rsidR="0002687A">
          <w:t xml:space="preserve">, </w:t>
        </w:r>
      </w:ins>
      <w:proofErr w:type="spellStart"/>
      <w:ins w:id="785" w:author="Michael Lindström AXD" w:date="2022-09-22T15:03:00Z">
        <w:r w:rsidR="0011284A">
          <w:t>EventControl</w:t>
        </w:r>
      </w:ins>
      <w:ins w:id="786" w:author="Michael Lindström AXD" w:date="2022-09-24T09:56:00Z">
        <w:r w:rsidR="007B2574">
          <w:t>Operation</w:t>
        </w:r>
      </w:ins>
      <w:ins w:id="787" w:author="Michael Lindström AXD" w:date="2022-09-22T15:03:00Z">
        <w:r w:rsidR="0011284A">
          <w:t>AvailableIndication</w:t>
        </w:r>
        <w:proofErr w:type="spellEnd"/>
        <w:r w:rsidR="0011284A">
          <w:t xml:space="preserve">, </w:t>
        </w:r>
        <w:proofErr w:type="spellStart"/>
        <w:r w:rsidR="0011284A">
          <w:t>MediaStreamControlAvailableIndication</w:t>
        </w:r>
      </w:ins>
      <w:proofErr w:type="spellEnd"/>
    </w:p>
    <w:p w14:paraId="220992AF" w14:textId="38E1A1F0" w:rsidR="00581C73" w:rsidRPr="00DF18AB" w:rsidRDefault="00581C73" w:rsidP="00581C73">
      <w:pPr>
        <w:rPr>
          <w:ins w:id="788" w:author="Michael Lindström" w:date="2022-09-15T17:56:00Z"/>
        </w:rPr>
      </w:pPr>
      <w:ins w:id="789" w:author="Michael Lindström" w:date="2022-09-15T17:56:00Z">
        <w:r w:rsidRPr="00DF18AB">
          <w:rPr>
            <w:b/>
          </w:rPr>
          <w:t>Outputs, Required:</w:t>
        </w:r>
        <w:r w:rsidRPr="00DF18AB">
          <w:t xml:space="preserve"> </w:t>
        </w:r>
      </w:ins>
      <w:ins w:id="790" w:author="Michael Lindström" w:date="2022-09-16T17:44:00Z">
        <w:r w:rsidR="005E4D9F">
          <w:t>None</w:t>
        </w:r>
      </w:ins>
      <w:ins w:id="791" w:author="Michael Lindström" w:date="2022-09-15T17:56:00Z">
        <w:r w:rsidRPr="00DF18AB">
          <w:t>.</w:t>
        </w:r>
      </w:ins>
    </w:p>
    <w:p w14:paraId="644D080F" w14:textId="2F068961" w:rsidR="00581C73" w:rsidRPr="00DF18AB" w:rsidRDefault="00581C73" w:rsidP="00581C73">
      <w:pPr>
        <w:rPr>
          <w:ins w:id="792" w:author="Michael Lindström" w:date="2022-09-15T17:56:00Z"/>
        </w:rPr>
      </w:pPr>
      <w:ins w:id="793" w:author="Michael Lindström" w:date="2022-09-15T17:56:00Z">
        <w:r w:rsidRPr="00DF18AB">
          <w:rPr>
            <w:b/>
          </w:rPr>
          <w:t>Outputs, Optional:</w:t>
        </w:r>
      </w:ins>
      <w:ins w:id="794" w:author="Michael Lindström" w:date="2022-09-16T17:44:00Z">
        <w:r w:rsidR="00DE0E36">
          <w:rPr>
            <w:b/>
          </w:rPr>
          <w:t xml:space="preserve"> </w:t>
        </w:r>
      </w:ins>
      <w:ins w:id="795" w:author="Michael Lindström" w:date="2022-09-16T17:45:00Z">
        <w:r w:rsidR="00DE0E36">
          <w:t>None</w:t>
        </w:r>
      </w:ins>
    </w:p>
    <w:p w14:paraId="7A3B0209" w14:textId="77777777" w:rsidR="00581C73" w:rsidRDefault="00581C73" w:rsidP="00581C73">
      <w:pPr>
        <w:rPr>
          <w:ins w:id="796" w:author="Michael Lindström" w:date="2022-09-15T17:56:00Z"/>
          <w:lang w:eastAsia="zh-CN"/>
        </w:rPr>
      </w:pPr>
      <w:ins w:id="797" w:author="Michael Lindström" w:date="2022-09-15T17:56:00Z">
        <w:r>
          <w:rPr>
            <w:lang w:eastAsia="zh-CN"/>
          </w:rPr>
          <w:t>The following events are related information are specified.</w:t>
        </w:r>
      </w:ins>
    </w:p>
    <w:p w14:paraId="44CA0443" w14:textId="77777777" w:rsidR="00581C73" w:rsidRDefault="00581C73" w:rsidP="00581C73">
      <w:pPr>
        <w:rPr>
          <w:ins w:id="798" w:author="Michael Lindström" w:date="2022-09-15T17:56:00Z"/>
          <w:lang w:eastAsia="zh-CN"/>
        </w:rPr>
      </w:pPr>
    </w:p>
    <w:p w14:paraId="151254E3" w14:textId="58C75AFB" w:rsidR="00581C73" w:rsidRPr="00140E21" w:rsidRDefault="00581C73" w:rsidP="00581C73">
      <w:pPr>
        <w:pStyle w:val="TH"/>
        <w:rPr>
          <w:ins w:id="799" w:author="Michael Lindström" w:date="2022-09-15T17:56:00Z"/>
          <w:rFonts w:eastAsia="SimSun"/>
        </w:rPr>
      </w:pPr>
      <w:ins w:id="800" w:author="Michael Lindström" w:date="2022-09-15T17:56:00Z">
        <w:r w:rsidRPr="00140E21">
          <w:rPr>
            <w:rFonts w:eastAsia="SimSun"/>
          </w:rPr>
          <w:t xml:space="preserve">Table </w:t>
        </w:r>
      </w:ins>
      <w:ins w:id="801" w:author="George Foti" w:date="2022-09-24T12:15:00Z">
        <w:r w:rsidR="00BA7850">
          <w:rPr>
            <w:rFonts w:eastAsia="SimSun"/>
          </w:rPr>
          <w:t>6.20.2.6.2.2-</w:t>
        </w:r>
        <w:proofErr w:type="gramStart"/>
        <w:r w:rsidR="00BA7850">
          <w:rPr>
            <w:rFonts w:eastAsia="SimSun"/>
          </w:rPr>
          <w:t>1</w:t>
        </w:r>
      </w:ins>
      <w:ins w:id="802" w:author="Michael Lindström" w:date="2022-09-15T17:56:00Z">
        <w:r>
          <w:rPr>
            <w:rFonts w:eastAsia="SimSun"/>
          </w:rPr>
          <w:t xml:space="preserve"> </w:t>
        </w:r>
        <w:r w:rsidRPr="00140E21">
          <w:rPr>
            <w:rFonts w:eastAsia="SimSun"/>
          </w:rPr>
          <w:t>:</w:t>
        </w:r>
        <w:proofErr w:type="gramEnd"/>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45"/>
      </w:tblGrid>
      <w:tr w:rsidR="00581C73" w:rsidRPr="00140E21" w14:paraId="59391BA7" w14:textId="77777777" w:rsidTr="00D41212">
        <w:trPr>
          <w:ins w:id="803" w:author="Michael Lindström" w:date="2022-09-15T17:56:00Z"/>
        </w:trPr>
        <w:tc>
          <w:tcPr>
            <w:tcW w:w="4106" w:type="dxa"/>
            <w:shd w:val="clear" w:color="auto" w:fill="auto"/>
          </w:tcPr>
          <w:p w14:paraId="7B4F3412" w14:textId="0A434FA6" w:rsidR="00581C73" w:rsidRPr="00140E21" w:rsidRDefault="00581C73" w:rsidP="00753902">
            <w:pPr>
              <w:pStyle w:val="TAH"/>
              <w:rPr>
                <w:ins w:id="804" w:author="Michael Lindström" w:date="2022-09-15T17:56:00Z"/>
                <w:lang w:eastAsia="ko-KR"/>
              </w:rPr>
            </w:pPr>
            <w:proofErr w:type="spellStart"/>
            <w:ins w:id="805" w:author="Michael Lindström" w:date="2022-09-15T17:56:00Z">
              <w:r w:rsidRPr="00140E21">
                <w:rPr>
                  <w:lang w:eastAsia="ko-KR"/>
                </w:rPr>
                <w:t>Event</w:t>
              </w:r>
            </w:ins>
            <w:ins w:id="806" w:author="Michael Lindström" w:date="2022-09-21T17:18:00Z">
              <w:r w:rsidR="008F0041">
                <w:rPr>
                  <w:lang w:eastAsia="ko-KR"/>
                </w:rPr>
                <w:t>ID</w:t>
              </w:r>
            </w:ins>
            <w:proofErr w:type="spellEnd"/>
          </w:p>
        </w:tc>
        <w:tc>
          <w:tcPr>
            <w:tcW w:w="5245" w:type="dxa"/>
            <w:shd w:val="clear" w:color="auto" w:fill="auto"/>
          </w:tcPr>
          <w:p w14:paraId="288D8BCE" w14:textId="77777777" w:rsidR="00581C73" w:rsidRPr="00140E21" w:rsidRDefault="00581C73" w:rsidP="00753902">
            <w:pPr>
              <w:pStyle w:val="TAH"/>
              <w:rPr>
                <w:ins w:id="807" w:author="Michael Lindström" w:date="2022-09-15T17:56:00Z"/>
                <w:lang w:eastAsia="ko-KR"/>
              </w:rPr>
            </w:pPr>
            <w:ins w:id="808" w:author="Michael Lindström" w:date="2022-09-15T17:56:00Z">
              <w:r>
                <w:rPr>
                  <w:lang w:eastAsia="ko-KR"/>
                </w:rPr>
                <w:t>Parameters</w:t>
              </w:r>
            </w:ins>
          </w:p>
        </w:tc>
      </w:tr>
      <w:tr w:rsidR="00581C73" w:rsidRPr="00140E21" w14:paraId="75E44E37" w14:textId="77777777" w:rsidTr="00D41212">
        <w:trPr>
          <w:ins w:id="809" w:author="Michael Lindström" w:date="2022-09-15T17:56:00Z"/>
        </w:trPr>
        <w:tc>
          <w:tcPr>
            <w:tcW w:w="4106" w:type="dxa"/>
            <w:shd w:val="clear" w:color="auto" w:fill="auto"/>
          </w:tcPr>
          <w:p w14:paraId="7EE6A9E2" w14:textId="0A0A5E03" w:rsidR="00581C73" w:rsidRPr="00140E21" w:rsidRDefault="00581C73" w:rsidP="00753902">
            <w:pPr>
              <w:pStyle w:val="TAL"/>
              <w:rPr>
                <w:ins w:id="810" w:author="Michael Lindström" w:date="2022-09-15T17:56:00Z"/>
                <w:lang w:eastAsia="ko-KR"/>
              </w:rPr>
            </w:pPr>
            <w:proofErr w:type="spellStart"/>
            <w:ins w:id="811" w:author="Michael Lindström" w:date="2022-09-15T17:56:00Z">
              <w:r w:rsidRPr="00B77BA8">
                <w:rPr>
                  <w:lang w:eastAsia="ko-KR"/>
                </w:rPr>
                <w:t>SessionEstablishmentRequest</w:t>
              </w:r>
            </w:ins>
            <w:ins w:id="812" w:author="Michael Lindström AXD" w:date="2022-09-22T15:15:00Z">
              <w:r w:rsidR="00240DFE">
                <w:rPr>
                  <w:lang w:eastAsia="ko-KR"/>
                </w:rPr>
                <w:t>Event</w:t>
              </w:r>
            </w:ins>
            <w:proofErr w:type="spellEnd"/>
            <w:ins w:id="813" w:author="Michael Lindström" w:date="2022-09-16T17:11:00Z">
              <w:del w:id="814" w:author="Michael Lindström" w:date="2022-09-21T16:29:00Z">
                <w:r w:rsidR="00FF51EA" w:rsidDel="004E60CC">
                  <w:rPr>
                    <w:lang w:eastAsia="ko-KR"/>
                  </w:rPr>
                  <w:br/>
                </w:r>
              </w:del>
            </w:ins>
          </w:p>
        </w:tc>
        <w:tc>
          <w:tcPr>
            <w:tcW w:w="5245" w:type="dxa"/>
            <w:shd w:val="clear" w:color="auto" w:fill="auto"/>
          </w:tcPr>
          <w:p w14:paraId="72104998" w14:textId="5A4ED5ED" w:rsidR="00581C73" w:rsidRPr="0056319E" w:rsidRDefault="00581C73" w:rsidP="00753902">
            <w:pPr>
              <w:pStyle w:val="TAL"/>
              <w:rPr>
                <w:ins w:id="815" w:author="Michael Lindström" w:date="2022-09-15T17:56:00Z"/>
                <w:rFonts w:cs="Arial"/>
                <w:szCs w:val="18"/>
                <w:lang w:eastAsia="ko-KR"/>
              </w:rPr>
            </w:pPr>
            <w:proofErr w:type="spellStart"/>
            <w:ins w:id="816" w:author="Michael Lindström" w:date="2022-09-15T17:56:00Z">
              <w:r>
                <w:rPr>
                  <w:rFonts w:eastAsia="Microsoft YaHei" w:cs="Arial"/>
                  <w:szCs w:val="18"/>
                  <w:lang w:val="en-US" w:eastAsia="en-GB"/>
                </w:rPr>
                <w:t>Asserted</w:t>
              </w:r>
            </w:ins>
            <w:ins w:id="817" w:author="Michael Lindström AXD" w:date="2022-09-23T11:13:00Z">
              <w:r w:rsidR="007A6E14">
                <w:rPr>
                  <w:rFonts w:eastAsia="Microsoft YaHei" w:cs="Arial"/>
                  <w:szCs w:val="18"/>
                  <w:lang w:val="en-US" w:eastAsia="en-GB"/>
                </w:rPr>
                <w:t>Serve</w:t>
              </w:r>
            </w:ins>
            <w:ins w:id="818" w:author="Michael Lindström AXD" w:date="2022-09-23T11:14:00Z">
              <w:r w:rsidR="007A6E14">
                <w:rPr>
                  <w:rFonts w:eastAsia="Microsoft YaHei" w:cs="Arial"/>
                  <w:szCs w:val="18"/>
                  <w:lang w:val="en-US" w:eastAsia="en-GB"/>
                </w:rPr>
                <w:t>d</w:t>
              </w:r>
            </w:ins>
            <w:ins w:id="819" w:author="Michael Lindström" w:date="2022-09-21T17:42:00Z">
              <w:r w:rsidR="00240ACB">
                <w:rPr>
                  <w:rFonts w:eastAsia="Microsoft YaHei" w:cs="Arial"/>
                  <w:szCs w:val="18"/>
                  <w:lang w:val="en-US" w:eastAsia="en-GB"/>
                </w:rPr>
                <w:t>ID</w:t>
              </w:r>
            </w:ins>
            <w:proofErr w:type="spellEnd"/>
            <w:ins w:id="820"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821" w:author="Michael Lindström" w:date="2022-09-21T17:42:00Z">
              <w:r w:rsidR="00240ACB">
                <w:rPr>
                  <w:rFonts w:eastAsia="Microsoft YaHei" w:cs="Arial"/>
                  <w:szCs w:val="18"/>
                  <w:lang w:val="en-US" w:eastAsia="en-GB"/>
                </w:rPr>
                <w:t>D</w:t>
              </w:r>
            </w:ins>
            <w:proofErr w:type="spellEnd"/>
            <w:ins w:id="822"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823" w:author="Michael Lindström" w:date="2022-09-21T17:42:00Z">
              <w:r w:rsidR="00240ACB">
                <w:rPr>
                  <w:rFonts w:eastAsia="Microsoft YaHei" w:cs="Arial"/>
                  <w:szCs w:val="18"/>
                  <w:lang w:val="en-US" w:eastAsia="en-GB"/>
                </w:rPr>
                <w:t>D</w:t>
              </w:r>
            </w:ins>
            <w:proofErr w:type="spellEnd"/>
            <w:ins w:id="824" w:author="Michael Lindström" w:date="2022-09-15T17:56:00Z">
              <w:r w:rsidRPr="00AF5D0B">
                <w:rPr>
                  <w:rFonts w:eastAsia="Microsoft YaHei" w:cs="Arial"/>
                  <w:szCs w:val="18"/>
                  <w:lang w:val="en-US" w:eastAsia="en-GB"/>
                </w:rPr>
                <w:t xml:space="preserve">, </w:t>
              </w:r>
            </w:ins>
            <w:proofErr w:type="spellStart"/>
            <w:ins w:id="825" w:author="Michael Lindström AXD" w:date="2022-09-22T15:07:00Z">
              <w:r w:rsidR="0002687A">
                <w:rPr>
                  <w:rFonts w:eastAsia="Microsoft YaHei" w:cs="Arial"/>
                  <w:szCs w:val="18"/>
                  <w:lang w:val="en-US" w:eastAsia="en-GB"/>
                </w:rPr>
                <w:t>SessionCase</w:t>
              </w:r>
              <w:proofErr w:type="spellEnd"/>
              <w:r w:rsidR="0002687A">
                <w:rPr>
                  <w:rFonts w:eastAsia="Microsoft YaHei" w:cs="Arial"/>
                  <w:szCs w:val="18"/>
                  <w:lang w:val="en-US" w:eastAsia="en-GB"/>
                </w:rPr>
                <w:t xml:space="preserve">, </w:t>
              </w:r>
            </w:ins>
            <w:proofErr w:type="spellStart"/>
            <w:ins w:id="826" w:author="Michael Lindström" w:date="2022-09-15T17:56:00Z">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827" w:author="Michael Lindström AXD" w:date="2022-09-23T11:02:00Z">
              <w:r w:rsidR="001003E8">
                <w:rPr>
                  <w:lang w:eastAsia="ko-KR"/>
                </w:rPr>
                <w:t>UeMediaCapabilities</w:t>
              </w:r>
              <w:proofErr w:type="spellEnd"/>
              <w:r w:rsidR="001003E8"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28" w:author="Michael Lindström" w:date="2022-09-15T17:56: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ins>
            <w:ins w:id="829" w:author="Michael Lindström" w:date="2022-09-21T16:26:00Z">
              <w:r w:rsidR="00A6097E">
                <w:rPr>
                  <w:rFonts w:eastAsia="Microsoft YaHei" w:cs="Arial"/>
                  <w:szCs w:val="18"/>
                  <w:lang w:val="en-US" w:eastAsia="en-GB"/>
                </w:rPr>
                <w:t>List</w:t>
              </w:r>
            </w:ins>
            <w:proofErr w:type="spellEnd"/>
            <w:ins w:id="830" w:author="Michael Lindström" w:date="2022-09-21T17:32:00Z">
              <w:r w:rsidR="00A2612A">
                <w:rPr>
                  <w:rFonts w:eastAsia="Microsoft YaHei" w:cs="Arial"/>
                  <w:szCs w:val="18"/>
                  <w:lang w:val="en-US" w:eastAsia="en-GB"/>
                </w:rPr>
                <w:t xml:space="preserve">, </w:t>
              </w:r>
            </w:ins>
            <w:proofErr w:type="spellStart"/>
            <w:ins w:id="831" w:author="Michael Lindström AXD" w:date="2022-09-23T14:30:00Z">
              <w:r w:rsidR="00E600EA">
                <w:rPr>
                  <w:rFonts w:eastAsia="Microsoft YaHei" w:cs="Arial"/>
                  <w:szCs w:val="18"/>
                  <w:lang w:val="en-US" w:eastAsia="en-GB"/>
                </w:rPr>
                <w:t>M</w:t>
              </w:r>
            </w:ins>
            <w:ins w:id="832" w:author="Michael Lindström" w:date="2022-09-21T17:32:00Z">
              <w:r w:rsidR="00A2612A">
                <w:rPr>
                  <w:rFonts w:eastAsia="Microsoft YaHei" w:cs="Arial"/>
                  <w:szCs w:val="18"/>
                  <w:lang w:val="en-US" w:eastAsia="en-GB"/>
                </w:rPr>
                <w:t>ediaStream</w:t>
              </w:r>
              <w:r w:rsidR="003645A5">
                <w:rPr>
                  <w:rFonts w:eastAsia="Microsoft YaHei" w:cs="Arial"/>
                  <w:szCs w:val="18"/>
                  <w:lang w:val="en-US" w:eastAsia="en-GB"/>
                </w:rPr>
                <w:t>Control</w:t>
              </w:r>
              <w:r w:rsidR="00A2612A">
                <w:rPr>
                  <w:rFonts w:eastAsia="Microsoft YaHei" w:cs="Arial"/>
                  <w:szCs w:val="18"/>
                  <w:lang w:val="en-US" w:eastAsia="en-GB"/>
                </w:rPr>
                <w:t>AvailableIndication</w:t>
              </w:r>
            </w:ins>
            <w:proofErr w:type="spellEnd"/>
          </w:p>
        </w:tc>
      </w:tr>
      <w:tr w:rsidR="0074027B" w:rsidRPr="00140E21" w14:paraId="427AD63F" w14:textId="77777777" w:rsidTr="00240DFE">
        <w:trPr>
          <w:ins w:id="833" w:author="Michael Lindström AXD" w:date="2022-09-23T10:39:00Z"/>
        </w:trPr>
        <w:tc>
          <w:tcPr>
            <w:tcW w:w="4106" w:type="dxa"/>
            <w:shd w:val="clear" w:color="auto" w:fill="auto"/>
          </w:tcPr>
          <w:p w14:paraId="7B9B6A17" w14:textId="6E8A33FB" w:rsidR="0074027B" w:rsidRPr="00B77BA8" w:rsidRDefault="0074027B" w:rsidP="0074027B">
            <w:pPr>
              <w:pStyle w:val="TAL"/>
              <w:rPr>
                <w:ins w:id="834" w:author="Michael Lindström AXD" w:date="2022-09-23T10:39:00Z"/>
                <w:lang w:eastAsia="ko-KR"/>
              </w:rPr>
            </w:pPr>
            <w:proofErr w:type="spellStart"/>
            <w:ins w:id="835" w:author="Michael Lindström AXD" w:date="2022-09-23T10:40:00Z">
              <w:r>
                <w:rPr>
                  <w:lang w:eastAsia="ko-KR"/>
                </w:rPr>
                <w:t>SessionEstablishmenProv</w:t>
              </w:r>
              <w:r w:rsidR="00AC56E8">
                <w:rPr>
                  <w:lang w:eastAsia="ko-KR"/>
                </w:rPr>
                <w:t>isional</w:t>
              </w:r>
              <w:r>
                <w:rPr>
                  <w:lang w:eastAsia="ko-KR"/>
                </w:rPr>
                <w:t>Event</w:t>
              </w:r>
            </w:ins>
            <w:proofErr w:type="spellEnd"/>
          </w:p>
        </w:tc>
        <w:tc>
          <w:tcPr>
            <w:tcW w:w="5245" w:type="dxa"/>
            <w:shd w:val="clear" w:color="auto" w:fill="auto"/>
          </w:tcPr>
          <w:p w14:paraId="1441FC5A" w14:textId="332DB919" w:rsidR="0074027B" w:rsidRDefault="0074027B" w:rsidP="0074027B">
            <w:pPr>
              <w:pStyle w:val="TAL"/>
              <w:rPr>
                <w:ins w:id="836" w:author="Michael Lindström AXD" w:date="2022-09-23T10:39:00Z"/>
                <w:rFonts w:eastAsia="Microsoft YaHei" w:cs="Arial"/>
                <w:szCs w:val="18"/>
                <w:lang w:val="en-US" w:eastAsia="en-GB"/>
              </w:rPr>
            </w:pPr>
            <w:proofErr w:type="spellStart"/>
            <w:ins w:id="837" w:author="Michael Lindström AXD" w:date="2022-09-23T10:40:00Z">
              <w:r>
                <w:rPr>
                  <w:rFonts w:eastAsia="Microsoft YaHei" w:cs="Arial"/>
                  <w:szCs w:val="18"/>
                  <w:lang w:val="en-US" w:eastAsia="en-GB"/>
                </w:rPr>
                <w:t>Asserted</w:t>
              </w:r>
            </w:ins>
            <w:ins w:id="838" w:author="Michael Lindström AXD" w:date="2022-09-23T11:13:00Z">
              <w:r w:rsidR="007A6E14">
                <w:rPr>
                  <w:rFonts w:eastAsia="Microsoft YaHei" w:cs="Arial"/>
                  <w:szCs w:val="18"/>
                  <w:lang w:val="en-US" w:eastAsia="en-GB"/>
                </w:rPr>
                <w:t>Served</w:t>
              </w:r>
            </w:ins>
            <w:ins w:id="839" w:author="Michael Lindström AXD" w:date="2022-09-23T10:4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lang w:eastAsia="ko-KR"/>
                </w:rPr>
                <w:t>UeMediaCapabilities</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rPr>
                <w:t xml:space="preserve">, </w:t>
              </w:r>
            </w:ins>
            <w:proofErr w:type="spellStart"/>
            <w:ins w:id="840" w:author="Michael Lindström AXD" w:date="2022-09-23T14:30:00Z">
              <w:r w:rsidR="00E600EA">
                <w:rPr>
                  <w:rFonts w:eastAsia="Microsoft YaHei" w:cs="Arial"/>
                  <w:szCs w:val="18"/>
                  <w:lang w:val="en-US"/>
                </w:rPr>
                <w:t>M</w:t>
              </w:r>
            </w:ins>
            <w:ins w:id="841" w:author="Michael Lindström AXD" w:date="2022-09-23T10:40:00Z">
              <w:r>
                <w:rPr>
                  <w:rFonts w:eastAsia="Microsoft YaHei" w:cs="Arial"/>
                  <w:szCs w:val="18"/>
                  <w:lang w:val="en-US" w:eastAsia="en-GB"/>
                </w:rPr>
                <w:t>ediaStreamControlAvailableIndication</w:t>
              </w:r>
            </w:ins>
            <w:proofErr w:type="spellEnd"/>
          </w:p>
        </w:tc>
      </w:tr>
      <w:tr w:rsidR="00B25337" w:rsidRPr="00140E21" w14:paraId="49CBE856" w14:textId="77777777" w:rsidTr="00D41212">
        <w:trPr>
          <w:ins w:id="842" w:author="Michael Lindström" w:date="2022-09-15T17:56:00Z"/>
        </w:trPr>
        <w:tc>
          <w:tcPr>
            <w:tcW w:w="4106" w:type="dxa"/>
            <w:shd w:val="clear" w:color="auto" w:fill="auto"/>
          </w:tcPr>
          <w:p w14:paraId="529999E0" w14:textId="6B454433" w:rsidR="00B25337" w:rsidRPr="00D41212" w:rsidRDefault="00B25337" w:rsidP="00B25337">
            <w:pPr>
              <w:pStyle w:val="TAL"/>
              <w:rPr>
                <w:ins w:id="843" w:author="Michael Lindström" w:date="2022-09-15T17:56:00Z"/>
                <w:strike/>
                <w:lang w:eastAsia="ko-KR"/>
              </w:rPr>
            </w:pPr>
            <w:proofErr w:type="spellStart"/>
            <w:ins w:id="844" w:author="Michael Lindström" w:date="2022-09-21T20:03:00Z">
              <w:r>
                <w:rPr>
                  <w:lang w:eastAsia="ko-KR"/>
                </w:rPr>
                <w:t>SessionEstablish</w:t>
              </w:r>
            </w:ins>
            <w:ins w:id="845" w:author="Michael Lindström AXD" w:date="2022-09-22T11:15:00Z">
              <w:r w:rsidR="007D22AA">
                <w:rPr>
                  <w:lang w:eastAsia="ko-KR"/>
                </w:rPr>
                <w:t>ment</w:t>
              </w:r>
            </w:ins>
            <w:ins w:id="846" w:author="Michael Lindström AXD" w:date="2022-09-22T15:08:00Z">
              <w:r w:rsidR="004D548F">
                <w:rPr>
                  <w:lang w:eastAsia="ko-KR"/>
                </w:rPr>
                <w:t>Success</w:t>
              </w:r>
            </w:ins>
            <w:ins w:id="847" w:author="Michael Lindström AXD" w:date="2022-09-22T15:15:00Z">
              <w:r w:rsidR="00240DFE">
                <w:rPr>
                  <w:lang w:eastAsia="ko-KR"/>
                </w:rPr>
                <w:t>Event</w:t>
              </w:r>
            </w:ins>
            <w:proofErr w:type="spellEnd"/>
          </w:p>
        </w:tc>
        <w:tc>
          <w:tcPr>
            <w:tcW w:w="5245" w:type="dxa"/>
            <w:shd w:val="clear" w:color="auto" w:fill="auto"/>
          </w:tcPr>
          <w:p w14:paraId="69B116FD" w14:textId="2B517C08" w:rsidR="00B25337" w:rsidRPr="00D41212" w:rsidRDefault="004D548F" w:rsidP="00B25337">
            <w:pPr>
              <w:pStyle w:val="TAL"/>
              <w:rPr>
                <w:ins w:id="848" w:author="Michael Lindström" w:date="2022-09-15T17:56:00Z"/>
                <w:rFonts w:eastAsia="Microsoft YaHei" w:cs="Arial"/>
                <w:strike/>
                <w:szCs w:val="18"/>
                <w:lang w:val="en-US" w:eastAsia="en-GB"/>
              </w:rPr>
            </w:pPr>
            <w:proofErr w:type="spellStart"/>
            <w:ins w:id="849" w:author="Michael Lindström AXD" w:date="2022-09-22T15:09:00Z">
              <w:r>
                <w:rPr>
                  <w:rFonts w:eastAsia="Microsoft YaHei" w:cs="Arial"/>
                  <w:szCs w:val="18"/>
                  <w:lang w:val="en-US" w:eastAsia="en-GB"/>
                </w:rPr>
                <w:t>Asserted</w:t>
              </w:r>
            </w:ins>
            <w:ins w:id="850" w:author="Michael Lindström AXD" w:date="2022-09-23T11:13:00Z">
              <w:r w:rsidR="007A6E14">
                <w:rPr>
                  <w:rFonts w:eastAsia="Microsoft YaHei" w:cs="Arial"/>
                  <w:szCs w:val="18"/>
                  <w:lang w:val="en-US" w:eastAsia="en-GB"/>
                </w:rPr>
                <w:t>Served</w:t>
              </w:r>
            </w:ins>
            <w:ins w:id="851" w:author="Michael Lindström AXD" w:date="2022-09-22T15:09: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852" w:author="Michael Lindström" w:date="2022-09-21T20:07:00Z">
              <w:r w:rsidR="00401CB2">
                <w:rPr>
                  <w:lang w:eastAsia="ko-KR"/>
                </w:rPr>
                <w:t>UeMediaCapabilities</w:t>
              </w:r>
            </w:ins>
            <w:proofErr w:type="spellEnd"/>
            <w:ins w:id="853" w:author="Michael Lindström" w:date="2022-09-21T20:03:00Z">
              <w:r w:rsidR="00B25337" w:rsidRPr="00AF5D0B">
                <w:rPr>
                  <w:rFonts w:eastAsia="Microsoft YaHei" w:cs="Arial"/>
                  <w:szCs w:val="18"/>
                  <w:lang w:val="en-US" w:eastAsia="en-GB"/>
                </w:rPr>
                <w:t xml:space="preserve">, </w:t>
              </w:r>
              <w:proofErr w:type="spellStart"/>
              <w:r w:rsidR="00B25337">
                <w:rPr>
                  <w:rFonts w:eastAsia="Microsoft YaHei" w:cs="Arial"/>
                  <w:szCs w:val="18"/>
                  <w:lang w:val="en-US" w:eastAsia="en-GB"/>
                </w:rPr>
                <w:t>MediaS</w:t>
              </w:r>
              <w:r w:rsidR="00B25337" w:rsidRPr="00AF5D0B">
                <w:rPr>
                  <w:rFonts w:eastAsia="Microsoft YaHei" w:cs="Arial"/>
                  <w:szCs w:val="18"/>
                  <w:lang w:val="en-US" w:eastAsia="en-GB"/>
                </w:rPr>
                <w:t>tream</w:t>
              </w:r>
              <w:r w:rsidR="00B25337">
                <w:rPr>
                  <w:rFonts w:eastAsia="Microsoft YaHei" w:cs="Arial"/>
                  <w:szCs w:val="18"/>
                  <w:lang w:val="en-US" w:eastAsia="en-GB"/>
                </w:rPr>
                <w:t>I</w:t>
              </w:r>
              <w:r w:rsidR="00B25337" w:rsidRPr="00AF5D0B">
                <w:rPr>
                  <w:rFonts w:eastAsia="Microsoft YaHei" w:cs="Arial"/>
                  <w:szCs w:val="18"/>
                  <w:lang w:val="en-US" w:eastAsia="en-GB"/>
                </w:rPr>
                <w:t>nfo</w:t>
              </w:r>
              <w:r w:rsidR="00B25337">
                <w:rPr>
                  <w:rFonts w:eastAsia="Microsoft YaHei" w:cs="Arial"/>
                  <w:szCs w:val="18"/>
                  <w:lang w:val="en-US" w:eastAsia="en-GB"/>
                </w:rPr>
                <w:t>List</w:t>
              </w:r>
            </w:ins>
            <w:proofErr w:type="spellEnd"/>
            <w:ins w:id="854" w:author="Michael Lindström AXD" w:date="2022-09-22T15:10:00Z">
              <w:r w:rsidR="001A3D76">
                <w:rPr>
                  <w:rFonts w:eastAsia="Microsoft YaHei" w:cs="Arial"/>
                  <w:szCs w:val="18"/>
                  <w:lang w:val="en-US"/>
                </w:rPr>
                <w:t xml:space="preserve">, </w:t>
              </w:r>
            </w:ins>
            <w:proofErr w:type="spellStart"/>
            <w:ins w:id="855" w:author="Michael Lindström AXD" w:date="2022-09-23T14:30:00Z">
              <w:r w:rsidR="00E600EA">
                <w:rPr>
                  <w:rFonts w:eastAsia="Microsoft YaHei" w:cs="Arial"/>
                  <w:szCs w:val="18"/>
                  <w:lang w:val="en-US"/>
                </w:rPr>
                <w:t>M</w:t>
              </w:r>
            </w:ins>
            <w:ins w:id="856" w:author="Michael Lindström AXD" w:date="2022-09-22T15:09:00Z">
              <w:r w:rsidR="000C3F6A">
                <w:rPr>
                  <w:rFonts w:eastAsia="Microsoft YaHei" w:cs="Arial"/>
                  <w:szCs w:val="18"/>
                  <w:lang w:val="en-US" w:eastAsia="en-GB"/>
                </w:rPr>
                <w:t>ediaStreamControlAvailableIndication</w:t>
              </w:r>
            </w:ins>
            <w:proofErr w:type="spellEnd"/>
            <w:ins w:id="857" w:author="Michael Lindström" w:date="2022-09-21T20:03:00Z">
              <w:del w:id="858" w:author="Michael Lindström AXD" w:date="2022-09-22T15:09:00Z">
                <w:r w:rsidR="00B25337" w:rsidRPr="002D67EE" w:rsidDel="000C3F6A">
                  <w:rPr>
                    <w:strike/>
                  </w:rPr>
                  <w:delText xml:space="preserve"> </w:delText>
                </w:r>
              </w:del>
            </w:ins>
          </w:p>
        </w:tc>
      </w:tr>
      <w:tr w:rsidR="001A3D76" w:rsidRPr="00140E21" w14:paraId="2E5E4EEA" w14:textId="77777777" w:rsidTr="00D41212">
        <w:trPr>
          <w:ins w:id="859" w:author="Michael Lindström AXD" w:date="2022-09-22T15:11:00Z"/>
        </w:trPr>
        <w:tc>
          <w:tcPr>
            <w:tcW w:w="4106" w:type="dxa"/>
            <w:shd w:val="clear" w:color="auto" w:fill="auto"/>
          </w:tcPr>
          <w:p w14:paraId="45E5D526" w14:textId="3C9256EA" w:rsidR="001A3D76" w:rsidRDefault="001A3D76" w:rsidP="001A3D76">
            <w:pPr>
              <w:pStyle w:val="TAL"/>
              <w:rPr>
                <w:ins w:id="860" w:author="Michael Lindström AXD" w:date="2022-09-22T15:11:00Z"/>
                <w:lang w:eastAsia="ko-KR"/>
              </w:rPr>
            </w:pPr>
            <w:proofErr w:type="spellStart"/>
            <w:ins w:id="861" w:author="Michael Lindström AXD" w:date="2022-09-22T15:11:00Z">
              <w:r>
                <w:rPr>
                  <w:lang w:eastAsia="ko-KR"/>
                </w:rPr>
                <w:t>SessionEstablishmentFailu</w:t>
              </w:r>
            </w:ins>
            <w:ins w:id="862" w:author="Michael Lindström AXD" w:date="2022-09-22T15:12:00Z">
              <w:r>
                <w:rPr>
                  <w:lang w:eastAsia="ko-KR"/>
                </w:rPr>
                <w:t>re</w:t>
              </w:r>
            </w:ins>
            <w:ins w:id="863" w:author="Michael Lindström AXD" w:date="2022-09-22T15:15:00Z">
              <w:r w:rsidR="00240DFE">
                <w:rPr>
                  <w:lang w:eastAsia="ko-KR"/>
                </w:rPr>
                <w:t>Event</w:t>
              </w:r>
            </w:ins>
            <w:proofErr w:type="spellEnd"/>
          </w:p>
        </w:tc>
        <w:tc>
          <w:tcPr>
            <w:tcW w:w="5245" w:type="dxa"/>
            <w:shd w:val="clear" w:color="auto" w:fill="auto"/>
          </w:tcPr>
          <w:p w14:paraId="1D2EFAF5" w14:textId="39DCF04D" w:rsidR="001A3D76" w:rsidRDefault="00E600EA" w:rsidP="001A3D76">
            <w:pPr>
              <w:pStyle w:val="TAL"/>
              <w:rPr>
                <w:ins w:id="864" w:author="Michael Lindström AXD" w:date="2022-09-22T15:11:00Z"/>
                <w:rFonts w:eastAsia="Microsoft YaHei" w:cs="Arial"/>
                <w:szCs w:val="18"/>
                <w:lang w:val="en-US" w:eastAsia="en-GB"/>
              </w:rPr>
            </w:pPr>
            <w:proofErr w:type="spellStart"/>
            <w:ins w:id="865" w:author="Michael Lindström AXD" w:date="2022-09-23T14:30:00Z">
              <w:r>
                <w:rPr>
                  <w:rFonts w:eastAsia="Microsoft YaHei" w:cs="Arial"/>
                  <w:szCs w:val="18"/>
                  <w:lang w:val="en-US" w:eastAsia="en-GB"/>
                </w:rPr>
                <w:t>M</w:t>
              </w:r>
            </w:ins>
            <w:ins w:id="866" w:author="Michael Lindström AXD" w:date="2022-09-22T15:11:00Z">
              <w:r w:rsidR="001A3D76">
                <w:rPr>
                  <w:rFonts w:eastAsia="Microsoft YaHei" w:cs="Arial"/>
                  <w:szCs w:val="18"/>
                  <w:lang w:val="en-US" w:eastAsia="en-GB"/>
                </w:rPr>
                <w:t>ediaStreamControlAvailableIndication</w:t>
              </w:r>
              <w:proofErr w:type="spellEnd"/>
            </w:ins>
          </w:p>
        </w:tc>
      </w:tr>
      <w:tr w:rsidR="00A117F0" w:rsidRPr="00140E21" w14:paraId="4A4B5CC6" w14:textId="77777777" w:rsidTr="00D41212">
        <w:trPr>
          <w:ins w:id="867" w:author="Michael Lindström" w:date="2022-09-15T17:56:00Z"/>
        </w:trPr>
        <w:tc>
          <w:tcPr>
            <w:tcW w:w="4106" w:type="dxa"/>
            <w:shd w:val="clear" w:color="auto" w:fill="auto"/>
          </w:tcPr>
          <w:p w14:paraId="2E9D11D2" w14:textId="4CD8235F" w:rsidR="00A117F0" w:rsidRPr="00D41212" w:rsidRDefault="00A117F0" w:rsidP="00A117F0">
            <w:pPr>
              <w:pStyle w:val="TAL"/>
              <w:rPr>
                <w:ins w:id="868" w:author="Michael Lindström" w:date="2022-09-15T17:56:00Z"/>
                <w:strike/>
                <w:lang w:eastAsia="ko-KR"/>
              </w:rPr>
            </w:pPr>
            <w:proofErr w:type="spellStart"/>
            <w:ins w:id="869" w:author="Michael Lindström" w:date="2022-09-21T20:04:00Z">
              <w:r>
                <w:rPr>
                  <w:lang w:eastAsia="ko-KR"/>
                </w:rPr>
                <w:t>mediaChangeRequest</w:t>
              </w:r>
            </w:ins>
            <w:ins w:id="870" w:author="Michael Lindström AXD" w:date="2022-09-22T15:15:00Z">
              <w:r w:rsidR="00174025">
                <w:rPr>
                  <w:lang w:eastAsia="ko-KR"/>
                </w:rPr>
                <w:t>Event</w:t>
              </w:r>
            </w:ins>
            <w:proofErr w:type="spellEnd"/>
          </w:p>
        </w:tc>
        <w:tc>
          <w:tcPr>
            <w:tcW w:w="5245" w:type="dxa"/>
            <w:shd w:val="clear" w:color="auto" w:fill="auto"/>
          </w:tcPr>
          <w:p w14:paraId="5AC17250" w14:textId="41C721A5" w:rsidR="00A117F0" w:rsidRDefault="001A3D76" w:rsidP="00A117F0">
            <w:pPr>
              <w:pStyle w:val="TAL"/>
              <w:rPr>
                <w:ins w:id="871" w:author="Michael Lindström" w:date="2022-09-15T17:56:00Z"/>
                <w:rFonts w:eastAsia="Microsoft YaHei" w:cs="Arial"/>
                <w:szCs w:val="18"/>
                <w:lang w:val="en-US" w:eastAsia="en-GB"/>
              </w:rPr>
            </w:pPr>
            <w:proofErr w:type="spellStart"/>
            <w:ins w:id="872" w:author="Michael Lindström AXD" w:date="2022-09-22T15:11:00Z">
              <w:r>
                <w:rPr>
                  <w:rFonts w:eastAsia="Microsoft YaHei" w:cs="Arial"/>
                  <w:szCs w:val="18"/>
                  <w:lang w:val="en-US" w:eastAsia="en-GB"/>
                </w:rPr>
                <w:t>Asserted</w:t>
              </w:r>
            </w:ins>
            <w:ins w:id="873" w:author="Michael Lindström AXD" w:date="2022-09-23T11:13:00Z">
              <w:r w:rsidR="007A6E14">
                <w:rPr>
                  <w:rFonts w:eastAsia="Microsoft YaHei" w:cs="Arial"/>
                  <w:szCs w:val="18"/>
                  <w:lang w:val="en-US" w:eastAsia="en-GB"/>
                </w:rPr>
                <w:t>Served</w:t>
              </w:r>
            </w:ins>
            <w:ins w:id="874" w:author="Michael Lindström AXD" w:date="2022-09-22T15:11: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875" w:author="Michael Lindström" w:date="2022-09-21T20:04:00Z">
              <w:r w:rsidR="00A117F0">
                <w:rPr>
                  <w:rFonts w:eastAsia="Microsoft YaHei" w:cs="Arial"/>
                  <w:szCs w:val="18"/>
                  <w:lang w:val="en-US" w:eastAsia="en-GB"/>
                </w:rPr>
                <w:t>E</w:t>
              </w:r>
              <w:r w:rsidR="00A117F0" w:rsidRPr="00AF5D0B">
                <w:rPr>
                  <w:rFonts w:eastAsia="Microsoft YaHei" w:cs="Arial"/>
                  <w:szCs w:val="18"/>
                  <w:lang w:val="en-US" w:eastAsia="en-GB"/>
                </w:rPr>
                <w:t>ventDirection</w:t>
              </w:r>
              <w:proofErr w:type="spellEnd"/>
              <w:r w:rsidR="00A117F0" w:rsidRPr="00AF5D0B">
                <w:rPr>
                  <w:rFonts w:eastAsia="Microsoft YaHei" w:cs="Arial"/>
                  <w:szCs w:val="18"/>
                  <w:lang w:val="en-US" w:eastAsia="en-GB"/>
                </w:rPr>
                <w:t xml:space="preserve">, </w:t>
              </w:r>
            </w:ins>
            <w:proofErr w:type="spellStart"/>
            <w:ins w:id="876"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77" w:author="Michael Lindström" w:date="2022-09-21T20:04:00Z">
              <w:r w:rsidR="00A117F0">
                <w:rPr>
                  <w:rFonts w:eastAsia="Microsoft YaHei" w:cs="Arial"/>
                  <w:szCs w:val="18"/>
                  <w:lang w:val="en-US" w:eastAsia="en-GB"/>
                </w:rPr>
                <w:t>MediaS</w:t>
              </w:r>
              <w:r w:rsidR="00A117F0" w:rsidRPr="00AF5D0B">
                <w:rPr>
                  <w:rFonts w:eastAsia="Microsoft YaHei" w:cs="Arial"/>
                  <w:szCs w:val="18"/>
                  <w:lang w:val="en-US" w:eastAsia="en-GB"/>
                </w:rPr>
                <w:t>tream</w:t>
              </w:r>
              <w:r w:rsidR="00A117F0">
                <w:rPr>
                  <w:rFonts w:eastAsia="Microsoft YaHei" w:cs="Arial"/>
                  <w:szCs w:val="18"/>
                  <w:lang w:val="en-US" w:eastAsia="en-GB"/>
                </w:rPr>
                <w:t>I</w:t>
              </w:r>
              <w:r w:rsidR="00A117F0" w:rsidRPr="00AF5D0B">
                <w:rPr>
                  <w:rFonts w:eastAsia="Microsoft YaHei" w:cs="Arial"/>
                  <w:szCs w:val="18"/>
                  <w:lang w:val="en-US" w:eastAsia="en-GB"/>
                </w:rPr>
                <w:t>nfo</w:t>
              </w:r>
              <w:r w:rsidR="00A117F0">
                <w:rPr>
                  <w:rFonts w:eastAsia="Microsoft YaHei" w:cs="Arial"/>
                  <w:szCs w:val="18"/>
                  <w:lang w:val="en-US" w:eastAsia="en-GB"/>
                </w:rPr>
                <w:t>List</w:t>
              </w:r>
              <w:proofErr w:type="spellEnd"/>
              <w:r w:rsidR="00A117F0">
                <w:rPr>
                  <w:rFonts w:eastAsia="Microsoft YaHei" w:cs="Arial"/>
                  <w:szCs w:val="18"/>
                  <w:lang w:val="en-US" w:eastAsia="en-GB"/>
                </w:rPr>
                <w:t xml:space="preserve">, </w:t>
              </w:r>
            </w:ins>
            <w:proofErr w:type="spellStart"/>
            <w:ins w:id="878" w:author="Michael Lindström AXD" w:date="2022-09-24T09:55:00Z">
              <w:r w:rsidR="004F308A">
                <w:rPr>
                  <w:rFonts w:eastAsia="Microsoft YaHei" w:cs="Arial"/>
                  <w:szCs w:val="18"/>
                  <w:lang w:val="en-US" w:eastAsia="en-GB"/>
                </w:rPr>
                <w:t>EventControl</w:t>
              </w:r>
            </w:ins>
            <w:ins w:id="879" w:author="Michael Lindström AXD" w:date="2022-09-23T14:29:00Z">
              <w:r w:rsidR="00305271">
                <w:rPr>
                  <w:rFonts w:eastAsia="Microsoft YaHei" w:cs="Arial"/>
                  <w:szCs w:val="18"/>
                  <w:lang w:val="en-US" w:eastAsia="en-GB"/>
                </w:rPr>
                <w:t>Operation</w:t>
              </w:r>
            </w:ins>
            <w:ins w:id="880" w:author="Michael Lindström" w:date="2022-09-21T20:04:00Z">
              <w:r w:rsidR="00A117F0">
                <w:rPr>
                  <w:rFonts w:eastAsia="Microsoft YaHei" w:cs="Arial"/>
                  <w:szCs w:val="18"/>
                  <w:lang w:val="en-US" w:eastAsia="en-GB"/>
                </w:rPr>
                <w:t>AvailableIndication</w:t>
              </w:r>
              <w:proofErr w:type="spellEnd"/>
              <w:r w:rsidR="00A117F0">
                <w:rPr>
                  <w:rFonts w:eastAsia="Microsoft YaHei" w:cs="Arial"/>
                  <w:szCs w:val="18"/>
                  <w:lang w:val="en-US" w:eastAsia="en-GB"/>
                </w:rPr>
                <w:t xml:space="preserve">, </w:t>
              </w:r>
            </w:ins>
            <w:proofErr w:type="spellStart"/>
            <w:ins w:id="881" w:author="Michael Lindström AXD" w:date="2022-09-23T14:29:00Z">
              <w:r w:rsidR="00305271">
                <w:rPr>
                  <w:rFonts w:eastAsia="Microsoft YaHei" w:cs="Arial"/>
                  <w:szCs w:val="18"/>
                  <w:lang w:val="en-US" w:eastAsia="en-GB"/>
                </w:rPr>
                <w:t>M</w:t>
              </w:r>
            </w:ins>
            <w:ins w:id="882" w:author="Michael Lindström" w:date="2022-09-21T20:04:00Z">
              <w:r w:rsidR="00A117F0">
                <w:rPr>
                  <w:rFonts w:eastAsia="Microsoft YaHei" w:cs="Arial"/>
                  <w:szCs w:val="18"/>
                  <w:lang w:val="en-US" w:eastAsia="en-GB"/>
                </w:rPr>
                <w:t>ediaStreamControlAvailableIndication</w:t>
              </w:r>
            </w:ins>
            <w:proofErr w:type="spellEnd"/>
          </w:p>
        </w:tc>
      </w:tr>
      <w:tr w:rsidR="00EA5E93" w:rsidRPr="00140E21" w14:paraId="31A3838B" w14:textId="77777777" w:rsidTr="00D41212">
        <w:trPr>
          <w:ins w:id="883" w:author="Michael Lindström" w:date="2022-09-15T17:56:00Z"/>
        </w:trPr>
        <w:tc>
          <w:tcPr>
            <w:tcW w:w="4106" w:type="dxa"/>
            <w:shd w:val="clear" w:color="auto" w:fill="auto"/>
          </w:tcPr>
          <w:p w14:paraId="4832FF7B" w14:textId="6DA68123" w:rsidR="00EA5E93" w:rsidRPr="00D41212" w:rsidRDefault="00EA5E93" w:rsidP="00EA5E93">
            <w:pPr>
              <w:pStyle w:val="TAL"/>
              <w:rPr>
                <w:ins w:id="884" w:author="Michael Lindström" w:date="2022-09-15T17:56:00Z"/>
                <w:strike/>
                <w:lang w:eastAsia="ko-KR"/>
              </w:rPr>
            </w:pPr>
            <w:proofErr w:type="spellStart"/>
            <w:ins w:id="885" w:author="Michael Lindström" w:date="2022-09-21T20:05:00Z">
              <w:r>
                <w:rPr>
                  <w:lang w:eastAsia="ko-KR"/>
                </w:rPr>
                <w:t>mediaChangeRequest</w:t>
              </w:r>
            </w:ins>
            <w:ins w:id="886" w:author="Michael Lindström AXD" w:date="2022-09-22T15:13:00Z">
              <w:r>
                <w:rPr>
                  <w:lang w:eastAsia="ko-KR"/>
                </w:rPr>
                <w:t>Success</w:t>
              </w:r>
            </w:ins>
            <w:ins w:id="887" w:author="Michael Lindström AXD" w:date="2022-09-22T15:16:00Z">
              <w:r>
                <w:rPr>
                  <w:lang w:eastAsia="ko-KR"/>
                </w:rPr>
                <w:t>Event</w:t>
              </w:r>
            </w:ins>
            <w:proofErr w:type="spellEnd"/>
          </w:p>
        </w:tc>
        <w:tc>
          <w:tcPr>
            <w:tcW w:w="5245" w:type="dxa"/>
            <w:shd w:val="clear" w:color="auto" w:fill="auto"/>
          </w:tcPr>
          <w:p w14:paraId="677FEC92" w14:textId="1B616CCA" w:rsidR="00EA5E93" w:rsidRPr="00D41212" w:rsidRDefault="00EA5E93" w:rsidP="00EA5E93">
            <w:pPr>
              <w:pStyle w:val="TAL"/>
              <w:rPr>
                <w:ins w:id="888" w:author="Michael Lindström" w:date="2022-09-15T17:56:00Z"/>
                <w:strike/>
              </w:rPr>
            </w:pPr>
            <w:proofErr w:type="spellStart"/>
            <w:ins w:id="889" w:author="Michael Lindström AXD" w:date="2022-09-23T11:00:00Z">
              <w:r>
                <w:rPr>
                  <w:rFonts w:eastAsia="Microsoft YaHei" w:cs="Arial"/>
                  <w:szCs w:val="18"/>
                  <w:lang w:val="en-US" w:eastAsia="en-GB"/>
                </w:rPr>
                <w:t>Asserted</w:t>
              </w:r>
            </w:ins>
            <w:ins w:id="890" w:author="Michael Lindström AXD" w:date="2022-09-23T11:13:00Z">
              <w:r w:rsidR="007A6E14">
                <w:rPr>
                  <w:rFonts w:eastAsia="Microsoft YaHei" w:cs="Arial"/>
                  <w:szCs w:val="18"/>
                  <w:lang w:val="en-US" w:eastAsia="en-GB"/>
                </w:rPr>
                <w:t>Served</w:t>
              </w:r>
            </w:ins>
            <w:ins w:id="891" w:author="Michael Lindström AXD" w:date="2022-09-23T11:0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892"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93" w:author="Michael Lindström AXD" w:date="2022-09-23T11:00: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eastAsia="en-GB"/>
                </w:rPr>
                <w:t xml:space="preserve">, </w:t>
              </w:r>
            </w:ins>
            <w:proofErr w:type="spellStart"/>
            <w:ins w:id="894" w:author="Michael Lindström AXD" w:date="2022-09-23T14:30:00Z">
              <w:r w:rsidR="00305271">
                <w:rPr>
                  <w:rFonts w:eastAsia="Microsoft YaHei" w:cs="Arial"/>
                  <w:szCs w:val="18"/>
                  <w:lang w:val="en-US" w:eastAsia="en-GB"/>
                </w:rPr>
                <w:t>M</w:t>
              </w:r>
            </w:ins>
            <w:ins w:id="895" w:author="Michael Lindström AXD" w:date="2022-09-23T11:00:00Z">
              <w:r>
                <w:rPr>
                  <w:rFonts w:eastAsia="Microsoft YaHei" w:cs="Arial"/>
                  <w:szCs w:val="18"/>
                  <w:lang w:val="en-US" w:eastAsia="en-GB"/>
                </w:rPr>
                <w:t>ediaStreamControlAvailableIndication</w:t>
              </w:r>
            </w:ins>
            <w:proofErr w:type="spellEnd"/>
          </w:p>
        </w:tc>
      </w:tr>
      <w:tr w:rsidR="00EA5E93" w:rsidRPr="00140E21" w14:paraId="391554FE" w14:textId="77777777" w:rsidTr="00D41212">
        <w:trPr>
          <w:ins w:id="896" w:author="Michael Lindström AXD" w:date="2022-09-22T15:13:00Z"/>
        </w:trPr>
        <w:tc>
          <w:tcPr>
            <w:tcW w:w="4106" w:type="dxa"/>
            <w:shd w:val="clear" w:color="auto" w:fill="auto"/>
          </w:tcPr>
          <w:p w14:paraId="7EA740E7" w14:textId="73D3D637" w:rsidR="00EA5E93" w:rsidRDefault="00EA5E93" w:rsidP="00EA5E93">
            <w:pPr>
              <w:pStyle w:val="TAL"/>
              <w:rPr>
                <w:ins w:id="897" w:author="Michael Lindström AXD" w:date="2022-09-22T15:13:00Z"/>
                <w:lang w:eastAsia="ko-KR"/>
              </w:rPr>
            </w:pPr>
            <w:proofErr w:type="spellStart"/>
            <w:ins w:id="898" w:author="Michael Lindström AXD" w:date="2022-09-22T15:13:00Z">
              <w:r>
                <w:rPr>
                  <w:lang w:eastAsia="ko-KR"/>
                </w:rPr>
                <w:t>mediaChangeRequestFailure</w:t>
              </w:r>
            </w:ins>
            <w:ins w:id="899" w:author="Michael Lindström AXD" w:date="2022-09-22T15:16:00Z">
              <w:r>
                <w:rPr>
                  <w:lang w:eastAsia="ko-KR"/>
                </w:rPr>
                <w:t>Event</w:t>
              </w:r>
            </w:ins>
            <w:proofErr w:type="spellEnd"/>
          </w:p>
        </w:tc>
        <w:tc>
          <w:tcPr>
            <w:tcW w:w="5245" w:type="dxa"/>
            <w:shd w:val="clear" w:color="auto" w:fill="auto"/>
          </w:tcPr>
          <w:p w14:paraId="7171E2C3" w14:textId="5AF06C4D" w:rsidR="00EA5E93" w:rsidRDefault="00305271" w:rsidP="00EA5E93">
            <w:pPr>
              <w:pStyle w:val="TAL"/>
              <w:rPr>
                <w:ins w:id="900" w:author="Michael Lindström AXD" w:date="2022-09-22T15:13:00Z"/>
                <w:lang w:eastAsia="ko-KR"/>
              </w:rPr>
            </w:pPr>
            <w:proofErr w:type="spellStart"/>
            <w:ins w:id="901" w:author="Michael Lindström AXD" w:date="2022-09-23T14:30:00Z">
              <w:r>
                <w:rPr>
                  <w:rFonts w:eastAsia="Microsoft YaHei" w:cs="Arial"/>
                  <w:szCs w:val="18"/>
                  <w:lang w:val="en-US" w:eastAsia="en-GB"/>
                </w:rPr>
                <w:t>M</w:t>
              </w:r>
            </w:ins>
            <w:ins w:id="902" w:author="Michael Lindström AXD" w:date="2022-09-23T11:01:00Z">
              <w:r w:rsidR="0082073F">
                <w:rPr>
                  <w:rFonts w:eastAsia="Microsoft YaHei" w:cs="Arial"/>
                  <w:szCs w:val="18"/>
                  <w:lang w:val="en-US" w:eastAsia="en-GB"/>
                </w:rPr>
                <w:t>ediaStreamControlAvailableIndication</w:t>
              </w:r>
            </w:ins>
            <w:proofErr w:type="spellEnd"/>
          </w:p>
        </w:tc>
      </w:tr>
      <w:tr w:rsidR="00EA5E93" w:rsidRPr="00140E21" w14:paraId="38124843" w14:textId="77777777" w:rsidTr="00D41212">
        <w:trPr>
          <w:ins w:id="903" w:author="Michael Lindström" w:date="2022-09-15T17:56:00Z"/>
        </w:trPr>
        <w:tc>
          <w:tcPr>
            <w:tcW w:w="4106" w:type="dxa"/>
            <w:shd w:val="clear" w:color="auto" w:fill="auto"/>
          </w:tcPr>
          <w:p w14:paraId="68FA318D" w14:textId="3872BB46" w:rsidR="00EA5E93" w:rsidRPr="006C2BBF" w:rsidRDefault="00EA5E93" w:rsidP="00EA5E93">
            <w:pPr>
              <w:pStyle w:val="TAL"/>
              <w:rPr>
                <w:ins w:id="904" w:author="Michael Lindström" w:date="2022-09-15T17:56:00Z"/>
                <w:lang w:eastAsia="ko-KR"/>
              </w:rPr>
            </w:pPr>
            <w:proofErr w:type="spellStart"/>
            <w:ins w:id="905" w:author="Michael Lindström AXD" w:date="2022-09-22T15:06:00Z">
              <w:r w:rsidRPr="00D41212">
                <w:rPr>
                  <w:lang w:eastAsia="ko-KR"/>
                </w:rPr>
                <w:t>SessionTerminationEvent</w:t>
              </w:r>
            </w:ins>
            <w:proofErr w:type="spellEnd"/>
          </w:p>
        </w:tc>
        <w:tc>
          <w:tcPr>
            <w:tcW w:w="5245" w:type="dxa"/>
            <w:shd w:val="clear" w:color="auto" w:fill="auto"/>
          </w:tcPr>
          <w:p w14:paraId="614BE80E" w14:textId="33CEEB60" w:rsidR="00EA5E93" w:rsidRPr="00140E21" w:rsidRDefault="00D41212" w:rsidP="00EA5E93">
            <w:pPr>
              <w:pStyle w:val="TAL"/>
              <w:rPr>
                <w:ins w:id="906" w:author="Michael Lindström" w:date="2022-09-15T17:56:00Z"/>
                <w:lang w:eastAsia="ko-KR"/>
              </w:rPr>
            </w:pPr>
            <w:ins w:id="907" w:author="George Foti" w:date="2022-09-24T12:13:00Z">
              <w:r>
                <w:rPr>
                  <w:lang w:eastAsia="ko-KR"/>
                </w:rPr>
                <w:t>Status Code</w:t>
              </w:r>
            </w:ins>
          </w:p>
        </w:tc>
      </w:tr>
    </w:tbl>
    <w:p w14:paraId="0F04E798" w14:textId="77777777" w:rsidR="00581C73" w:rsidRDefault="00581C73" w:rsidP="00A92E80">
      <w:pPr>
        <w:rPr>
          <w:lang w:eastAsia="zh-CN"/>
        </w:rPr>
      </w:pPr>
    </w:p>
    <w:p w14:paraId="1F8CAFA1" w14:textId="0E038D14" w:rsidR="00A92E80" w:rsidRPr="00AF5D0B" w:rsidRDefault="00A92E80" w:rsidP="00A92E80">
      <w:pPr>
        <w:pStyle w:val="Heading6"/>
        <w:rPr>
          <w:ins w:id="908" w:author="Michael Lindström AXD" w:date="2022-09-23T14:27:00Z"/>
          <w:lang w:eastAsia="zh-CN"/>
        </w:rPr>
      </w:pPr>
      <w:ins w:id="909" w:author="Michael Lindström AXD" w:date="2022-09-23T14:27:00Z">
        <w:r w:rsidRPr="00AF5D0B">
          <w:rPr>
            <w:rStyle w:val="Heading5Char"/>
          </w:rPr>
          <w:t>6.20.2.</w:t>
        </w:r>
      </w:ins>
      <w:ins w:id="910" w:author="Michael Lindström AXD" w:date="2022-09-23T14:28:00Z">
        <w:r w:rsidR="00C02C81">
          <w:rPr>
            <w:rStyle w:val="Heading5Char"/>
          </w:rPr>
          <w:t>6</w:t>
        </w:r>
      </w:ins>
      <w:ins w:id="911" w:author="Michael Lindström AXD" w:date="2022-09-23T14:27:00Z">
        <w:r w:rsidRPr="00AF5D0B">
          <w:rPr>
            <w:rStyle w:val="Heading5Char"/>
          </w:rPr>
          <w:t>.</w:t>
        </w:r>
      </w:ins>
      <w:ins w:id="912" w:author="Michael Lindström AXD" w:date="2022-09-23T14:28:00Z">
        <w:r w:rsidR="00C02C81">
          <w:rPr>
            <w:rStyle w:val="Heading5Char"/>
          </w:rPr>
          <w:t>2</w:t>
        </w:r>
      </w:ins>
      <w:ins w:id="913" w:author="Michael Lindström AXD" w:date="2022-09-23T14:27:00Z">
        <w:r w:rsidRPr="00AF5D0B">
          <w:rPr>
            <w:rStyle w:val="Heading5Char"/>
          </w:rPr>
          <w:t>.</w:t>
        </w:r>
      </w:ins>
      <w:ins w:id="914" w:author="Michael Lindström AXD" w:date="2022-09-23T14:28:00Z">
        <w:r w:rsidR="00C02C81">
          <w:rPr>
            <w:rStyle w:val="Heading5Char"/>
          </w:rPr>
          <w:t>3</w:t>
        </w:r>
      </w:ins>
      <w:ins w:id="915" w:author="Michael Lindström AXD" w:date="2022-09-23T14:27:00Z">
        <w:r w:rsidRPr="00AF5D0B">
          <w:rPr>
            <w:lang w:eastAsia="zh-CN"/>
          </w:rPr>
          <w:tab/>
        </w:r>
        <w:proofErr w:type="spellStart"/>
        <w:r w:rsidRPr="00AF5D0B">
          <w:rPr>
            <w:lang w:eastAsia="zh-CN"/>
          </w:rPr>
          <w:t>Nimsas_Session</w:t>
        </w:r>
      </w:ins>
      <w:ins w:id="916" w:author="Michael Lindström AXD" w:date="2022-09-23T14:28:00Z">
        <w:r w:rsidR="00C02C81">
          <w:rPr>
            <w:lang w:eastAsia="zh-CN"/>
          </w:rPr>
          <w:t>Event</w:t>
        </w:r>
      </w:ins>
      <w:ins w:id="917" w:author="Michael Lindström AXD" w:date="2022-09-23T14:27:00Z">
        <w:r w:rsidRPr="00AF5D0B">
          <w:rPr>
            <w:lang w:eastAsia="zh-CN"/>
          </w:rPr>
          <w:t>Control_</w:t>
        </w:r>
        <w:r>
          <w:rPr>
            <w:lang w:eastAsia="zh-CN"/>
          </w:rPr>
          <w:t>Decline</w:t>
        </w:r>
        <w:proofErr w:type="spellEnd"/>
        <w:r w:rsidRPr="00AF5D0B">
          <w:rPr>
            <w:lang w:eastAsia="zh-CN"/>
          </w:rPr>
          <w:t xml:space="preserve"> service operation</w:t>
        </w:r>
      </w:ins>
    </w:p>
    <w:p w14:paraId="733A695C" w14:textId="02747B60" w:rsidR="00A92E80" w:rsidRPr="00AF5D0B" w:rsidRDefault="00A92E80" w:rsidP="00A92E80">
      <w:pPr>
        <w:rPr>
          <w:ins w:id="918" w:author="Michael Lindström AXD" w:date="2022-09-23T14:27:00Z"/>
          <w:b/>
        </w:rPr>
      </w:pPr>
      <w:ins w:id="919" w:author="Michael Lindström AXD" w:date="2022-09-23T14:27:00Z">
        <w:r w:rsidRPr="00AF5D0B">
          <w:rPr>
            <w:b/>
          </w:rPr>
          <w:t xml:space="preserve">Service operation name: </w:t>
        </w:r>
        <w:proofErr w:type="spellStart"/>
        <w:r w:rsidRPr="00AF5D0B">
          <w:t>Nimsas_</w:t>
        </w:r>
        <w:r>
          <w:t>Session</w:t>
        </w:r>
      </w:ins>
      <w:ins w:id="920" w:author="Michael Lindström AXD" w:date="2022-09-23T14:28:00Z">
        <w:r w:rsidR="00C02C81">
          <w:t>Event</w:t>
        </w:r>
      </w:ins>
      <w:ins w:id="921" w:author="Michael Lindström AXD" w:date="2022-09-23T14:27:00Z">
        <w:r>
          <w:t>Control</w:t>
        </w:r>
        <w:r w:rsidRPr="00AF5D0B">
          <w:t>_</w:t>
        </w:r>
        <w:r>
          <w:t>Decline</w:t>
        </w:r>
        <w:proofErr w:type="spellEnd"/>
      </w:ins>
    </w:p>
    <w:p w14:paraId="22E8DF44" w14:textId="7BE02524" w:rsidR="00A92E80" w:rsidRPr="00AF5D0B" w:rsidRDefault="00A92E80" w:rsidP="00A92E80">
      <w:pPr>
        <w:rPr>
          <w:ins w:id="922" w:author="Michael Lindström AXD" w:date="2022-09-23T14:27:00Z"/>
          <w:lang w:eastAsia="zh-CN"/>
        </w:rPr>
      </w:pPr>
      <w:ins w:id="923" w:author="Michael Lindström AXD" w:date="2022-09-23T14:27:00Z">
        <w:r w:rsidRPr="00AF5D0B">
          <w:rPr>
            <w:b/>
          </w:rPr>
          <w:t xml:space="preserve">Description: </w:t>
        </w:r>
        <w:r w:rsidRPr="00AF5D0B">
          <w:t xml:space="preserve">The </w:t>
        </w:r>
        <w:r>
          <w:t>consumer</w:t>
        </w:r>
        <w:r w:rsidRPr="00AF5D0B">
          <w:t xml:space="preserve"> requests the IMS AS to </w:t>
        </w:r>
        <w:r>
          <w:t>decline session event execution with an optional reason phrase</w:t>
        </w:r>
        <w:r w:rsidRPr="00AF5D0B">
          <w:t>.</w:t>
        </w:r>
      </w:ins>
      <w:ins w:id="924" w:author="Michael Lindström AXD" w:date="2022-09-23T14:30:00Z">
        <w:r w:rsidR="001D2DAD">
          <w:t xml:space="preserve"> </w:t>
        </w:r>
      </w:ins>
      <w:ins w:id="925" w:author="Michael Lindström AXD" w:date="2022-09-23T14:36:00Z">
        <w:r w:rsidR="0065056F">
          <w:br/>
        </w:r>
        <w:r w:rsidR="0065056F">
          <w:rPr>
            <w:rFonts w:eastAsia="SimSun"/>
            <w:lang w:eastAsia="zh-CN"/>
          </w:rPr>
          <w:t xml:space="preserve">The service can be used before responding to a </w:t>
        </w:r>
        <w:proofErr w:type="spellStart"/>
        <w:r w:rsidR="0065056F">
          <w:rPr>
            <w:rFonts w:eastAsia="SimSun"/>
            <w:lang w:eastAsia="zh-CN"/>
          </w:rPr>
          <w:t>Nimsas_SessionEventControl_Notity</w:t>
        </w:r>
        <w:proofErr w:type="spellEnd"/>
        <w:r w:rsidR="0065056F">
          <w:rPr>
            <w:rFonts w:eastAsia="SimSun"/>
            <w:lang w:eastAsia="zh-CN"/>
          </w:rPr>
          <w:t xml:space="preserve"> request, indicating that the</w:t>
        </w:r>
      </w:ins>
      <w:ins w:id="926" w:author="Michael Lindström AXD" w:date="2022-09-23T14:37:00Z">
        <w:r w:rsidR="00AD523C">
          <w:rPr>
            <w:rFonts w:eastAsia="SimSun"/>
            <w:lang w:eastAsia="zh-CN"/>
          </w:rPr>
          <w:t xml:space="preserve"> </w:t>
        </w:r>
      </w:ins>
      <w:proofErr w:type="spellStart"/>
      <w:ins w:id="927" w:author="Michael Lindström AXD" w:date="2022-09-24T09:54:00Z">
        <w:r w:rsidR="00AF4DCA">
          <w:rPr>
            <w:rFonts w:eastAsia="SimSun"/>
            <w:lang w:eastAsia="zh-CN"/>
          </w:rPr>
          <w:t>EventControl</w:t>
        </w:r>
        <w:r w:rsidR="0022396B">
          <w:rPr>
            <w:rFonts w:eastAsia="SimSun"/>
            <w:lang w:eastAsia="zh-CN"/>
          </w:rPr>
          <w:t>Operations</w:t>
        </w:r>
      </w:ins>
      <w:proofErr w:type="spellEnd"/>
      <w:ins w:id="928" w:author="Michael Lindström AXD" w:date="2022-09-23T14:37:00Z">
        <w:r w:rsidR="00AD523C">
          <w:rPr>
            <w:rFonts w:eastAsia="SimSun"/>
            <w:lang w:eastAsia="zh-CN"/>
          </w:rPr>
          <w:t xml:space="preserve"> op</w:t>
        </w:r>
      </w:ins>
      <w:ins w:id="929" w:author="Michael Lindström AXD" w:date="2022-09-24T09:53:00Z">
        <w:r w:rsidR="00F076F2">
          <w:rPr>
            <w:rFonts w:eastAsia="SimSun"/>
            <w:lang w:eastAsia="zh-CN"/>
          </w:rPr>
          <w:t>tion</w:t>
        </w:r>
      </w:ins>
      <w:ins w:id="930" w:author="Michael Lindström AXD" w:date="2022-09-23T14:37:00Z">
        <w:r w:rsidR="00AD523C">
          <w:rPr>
            <w:rFonts w:eastAsia="SimSun"/>
            <w:lang w:eastAsia="zh-CN"/>
          </w:rPr>
          <w:t xml:space="preserve"> is available</w:t>
        </w:r>
      </w:ins>
      <w:ins w:id="931" w:author="Michael Lindström AXD" w:date="2022-09-23T14:32:00Z">
        <w:r w:rsidR="007B42D3">
          <w:t>.</w:t>
        </w:r>
      </w:ins>
    </w:p>
    <w:p w14:paraId="5AC9FC75" w14:textId="77777777" w:rsidR="00A92E80" w:rsidRPr="00AF5D0B" w:rsidRDefault="00A92E80" w:rsidP="00A92E80">
      <w:pPr>
        <w:rPr>
          <w:ins w:id="932" w:author="Michael Lindström AXD" w:date="2022-09-23T14:27:00Z"/>
          <w:lang w:eastAsia="zh-CN"/>
        </w:rPr>
      </w:pPr>
      <w:ins w:id="933" w:author="Michael Lindström AXD" w:date="2022-09-23T14:27:00Z">
        <w:r w:rsidRPr="00AF5D0B">
          <w:rPr>
            <w:b/>
            <w:lang w:eastAsia="zh-CN"/>
          </w:rPr>
          <w:t xml:space="preserve">Inputs, Required: </w:t>
        </w:r>
        <w:proofErr w:type="spellStart"/>
        <w:r>
          <w:t>SessionID</w:t>
        </w:r>
        <w:proofErr w:type="spellEnd"/>
        <w:r w:rsidRPr="00AF5D0B">
          <w:rPr>
            <w:lang w:eastAsia="zh-CN"/>
          </w:rPr>
          <w:t>.</w:t>
        </w:r>
      </w:ins>
    </w:p>
    <w:p w14:paraId="11E6FCA8" w14:textId="77777777" w:rsidR="00A92E80" w:rsidRPr="00AF5D0B" w:rsidRDefault="00A92E80" w:rsidP="00A92E80">
      <w:pPr>
        <w:rPr>
          <w:ins w:id="934" w:author="Michael Lindström AXD" w:date="2022-09-23T14:27:00Z"/>
          <w:lang w:eastAsia="zh-CN"/>
        </w:rPr>
      </w:pPr>
      <w:ins w:id="935" w:author="Michael Lindström AXD" w:date="2022-09-23T14:27:00Z">
        <w:r w:rsidRPr="00AF5D0B">
          <w:rPr>
            <w:b/>
            <w:lang w:eastAsia="zh-CN"/>
          </w:rPr>
          <w:t>Inputs, Conditional:</w:t>
        </w:r>
        <w:r>
          <w:rPr>
            <w:b/>
            <w:lang w:eastAsia="zh-CN"/>
          </w:rPr>
          <w:t xml:space="preserve"> </w:t>
        </w:r>
        <w:proofErr w:type="spellStart"/>
        <w:r>
          <w:rPr>
            <w:lang w:eastAsia="zh-CN"/>
          </w:rPr>
          <w:t>ReasonPhrase</w:t>
        </w:r>
        <w:proofErr w:type="spellEnd"/>
        <w:r w:rsidRPr="00AF5D0B">
          <w:rPr>
            <w:lang w:eastAsia="zh-CN"/>
          </w:rPr>
          <w:t>.</w:t>
        </w:r>
      </w:ins>
    </w:p>
    <w:p w14:paraId="65777EF0" w14:textId="77777777" w:rsidR="00A92E80" w:rsidRPr="00AF5D0B" w:rsidRDefault="00A92E80" w:rsidP="00A92E80">
      <w:pPr>
        <w:rPr>
          <w:ins w:id="936" w:author="Michael Lindström AXD" w:date="2022-09-23T14:27:00Z"/>
          <w:lang w:eastAsia="zh-CN"/>
        </w:rPr>
      </w:pPr>
      <w:ins w:id="937" w:author="Michael Lindström AXD" w:date="2022-09-23T14:27:00Z">
        <w:r w:rsidRPr="00AF5D0B">
          <w:rPr>
            <w:b/>
          </w:rPr>
          <w:t xml:space="preserve">Inputs, Optional: </w:t>
        </w:r>
        <w:r w:rsidRPr="00AF5D0B">
          <w:t>None.</w:t>
        </w:r>
      </w:ins>
    </w:p>
    <w:p w14:paraId="344DA916" w14:textId="77777777" w:rsidR="00A92E80" w:rsidRPr="00AF5D0B" w:rsidRDefault="00A92E80" w:rsidP="00A92E80">
      <w:pPr>
        <w:rPr>
          <w:ins w:id="938" w:author="Michael Lindström AXD" w:date="2022-09-23T14:27:00Z"/>
          <w:lang w:eastAsia="zh-CN"/>
        </w:rPr>
      </w:pPr>
      <w:ins w:id="939" w:author="Michael Lindström AXD" w:date="2022-09-23T14:27:00Z">
        <w:r w:rsidRPr="00AF5D0B">
          <w:rPr>
            <w:b/>
            <w:lang w:eastAsia="zh-CN"/>
          </w:rPr>
          <w:t>Outputs, Required:</w:t>
        </w:r>
        <w:r w:rsidRPr="00AF5D0B">
          <w:rPr>
            <w:lang w:eastAsia="zh-CN"/>
          </w:rPr>
          <w:t xml:space="preserve"> None.</w:t>
        </w:r>
      </w:ins>
    </w:p>
    <w:p w14:paraId="757EE10D" w14:textId="10AEDFD6" w:rsidR="00A92E80" w:rsidRDefault="00A92E80">
      <w:pPr>
        <w:rPr>
          <w:ins w:id="940" w:author="Michael Lindström AXD" w:date="2022-09-24T09:46:00Z"/>
          <w:lang w:eastAsia="zh-CN"/>
        </w:rPr>
      </w:pPr>
      <w:ins w:id="941" w:author="Michael Lindström AXD" w:date="2022-09-23T14:27:00Z">
        <w:r w:rsidRPr="00AF5D0B">
          <w:rPr>
            <w:b/>
            <w:lang w:eastAsia="zh-CN"/>
          </w:rPr>
          <w:t xml:space="preserve">Outputs, Optional: </w:t>
        </w:r>
        <w:r w:rsidRPr="00AF5D0B">
          <w:rPr>
            <w:lang w:eastAsia="zh-CN"/>
          </w:rPr>
          <w:t>None.</w:t>
        </w:r>
      </w:ins>
    </w:p>
    <w:p w14:paraId="770D3DD0" w14:textId="0037999E" w:rsidR="008254DC" w:rsidRPr="00AF5D0B" w:rsidRDefault="008254DC" w:rsidP="008254DC">
      <w:pPr>
        <w:pStyle w:val="Heading6"/>
        <w:rPr>
          <w:ins w:id="942" w:author="Michael Lindström AXD" w:date="2022-09-24T09:46:00Z"/>
          <w:lang w:eastAsia="zh-CN"/>
        </w:rPr>
      </w:pPr>
      <w:ins w:id="943" w:author="Michael Lindström AXD" w:date="2022-09-24T09:46:00Z">
        <w:r w:rsidRPr="00AF5D0B">
          <w:rPr>
            <w:rStyle w:val="Heading5Char"/>
          </w:rPr>
          <w:t>6.20.2.</w:t>
        </w:r>
        <w:r>
          <w:rPr>
            <w:rStyle w:val="Heading5Char"/>
          </w:rPr>
          <w:t>6</w:t>
        </w:r>
        <w:r w:rsidRPr="00AF5D0B">
          <w:rPr>
            <w:rStyle w:val="Heading5Char"/>
          </w:rPr>
          <w:t>.</w:t>
        </w:r>
        <w:r>
          <w:rPr>
            <w:rStyle w:val="Heading5Char"/>
          </w:rPr>
          <w:t>2</w:t>
        </w:r>
        <w:r w:rsidRPr="00AF5D0B">
          <w:rPr>
            <w:rStyle w:val="Heading5Char"/>
          </w:rPr>
          <w:t>.</w:t>
        </w:r>
        <w:r>
          <w:rPr>
            <w:rStyle w:val="Heading5Char"/>
          </w:rPr>
          <w:t>3</w:t>
        </w:r>
        <w:r w:rsidRPr="00AF5D0B">
          <w:rPr>
            <w:lang w:eastAsia="zh-CN"/>
          </w:rPr>
          <w:tab/>
        </w:r>
        <w:proofErr w:type="spellStart"/>
        <w:r w:rsidRPr="00AF5D0B">
          <w:rPr>
            <w:lang w:eastAsia="zh-CN"/>
          </w:rPr>
          <w:t>Nimsas_Session</w:t>
        </w:r>
        <w:r>
          <w:rPr>
            <w:lang w:eastAsia="zh-CN"/>
          </w:rPr>
          <w:t>Event</w:t>
        </w:r>
        <w:r w:rsidRPr="00AF5D0B">
          <w:rPr>
            <w:lang w:eastAsia="zh-CN"/>
          </w:rPr>
          <w:t>Control_</w:t>
        </w:r>
        <w:r>
          <w:rPr>
            <w:lang w:eastAsia="zh-CN"/>
          </w:rPr>
          <w:t>AcceptA</w:t>
        </w:r>
      </w:ins>
      <w:ins w:id="944" w:author="Michael Lindström AXD" w:date="2022-09-24T09:49:00Z">
        <w:r w:rsidR="00366F60">
          <w:rPr>
            <w:lang w:eastAsia="zh-CN"/>
          </w:rPr>
          <w:t>ndReply</w:t>
        </w:r>
      </w:ins>
      <w:proofErr w:type="spellEnd"/>
      <w:ins w:id="945" w:author="Michael Lindström AXD" w:date="2022-09-24T09:46:00Z">
        <w:r w:rsidRPr="00AF5D0B">
          <w:rPr>
            <w:lang w:eastAsia="zh-CN"/>
          </w:rPr>
          <w:t xml:space="preserve"> service operation</w:t>
        </w:r>
      </w:ins>
    </w:p>
    <w:p w14:paraId="52095EA8" w14:textId="647744C9" w:rsidR="008254DC" w:rsidRPr="00AF5D0B" w:rsidRDefault="008254DC" w:rsidP="008254DC">
      <w:pPr>
        <w:rPr>
          <w:ins w:id="946" w:author="Michael Lindström AXD" w:date="2022-09-24T09:46:00Z"/>
          <w:b/>
        </w:rPr>
      </w:pPr>
      <w:ins w:id="947" w:author="Michael Lindström AXD" w:date="2022-09-24T09:46:00Z">
        <w:r w:rsidRPr="00AF5D0B">
          <w:rPr>
            <w:b/>
          </w:rPr>
          <w:t xml:space="preserve">Service operation name: </w:t>
        </w:r>
        <w:proofErr w:type="spellStart"/>
        <w:r w:rsidRPr="00AF5D0B">
          <w:t>Nimsas_</w:t>
        </w:r>
        <w:r>
          <w:t>SessionEventControl</w:t>
        </w:r>
        <w:r w:rsidRPr="00AF5D0B">
          <w:t>_</w:t>
        </w:r>
        <w:r>
          <w:t>AcceptA</w:t>
        </w:r>
      </w:ins>
      <w:ins w:id="948" w:author="Michael Lindström AXD" w:date="2022-09-24T09:48:00Z">
        <w:r w:rsidR="00366F60">
          <w:t>ndReply</w:t>
        </w:r>
      </w:ins>
      <w:proofErr w:type="spellEnd"/>
    </w:p>
    <w:p w14:paraId="4C8123E1" w14:textId="5DF1F21E" w:rsidR="008254DC" w:rsidRPr="00AF5D0B" w:rsidRDefault="008254DC" w:rsidP="008254DC">
      <w:pPr>
        <w:rPr>
          <w:ins w:id="949" w:author="Michael Lindström AXD" w:date="2022-09-24T09:46:00Z"/>
          <w:lang w:eastAsia="zh-CN"/>
        </w:rPr>
      </w:pPr>
      <w:ins w:id="950" w:author="Michael Lindström AXD" w:date="2022-09-24T09:46:00Z">
        <w:r w:rsidRPr="00AF5D0B">
          <w:rPr>
            <w:b/>
          </w:rPr>
          <w:t xml:space="preserve">Description: </w:t>
        </w:r>
        <w:r w:rsidRPr="00AF5D0B">
          <w:t xml:space="preserve">The </w:t>
        </w:r>
        <w:r>
          <w:t>consumer</w:t>
        </w:r>
        <w:r w:rsidRPr="00AF5D0B">
          <w:t xml:space="preserve"> requests the IMS AS to </w:t>
        </w:r>
        <w:r>
          <w:t>accept</w:t>
        </w:r>
        <w:r w:rsidR="007614AA">
          <w:t xml:space="preserve"> </w:t>
        </w:r>
      </w:ins>
      <w:ins w:id="951" w:author="Michael Lindström AXD" w:date="2022-09-24T09:49:00Z">
        <w:r w:rsidR="000A24F5">
          <w:t xml:space="preserve">and </w:t>
        </w:r>
        <w:r w:rsidR="0088306B">
          <w:t xml:space="preserve">reply </w:t>
        </w:r>
      </w:ins>
      <w:ins w:id="952" w:author="Michael Lindström AXD" w:date="2022-09-24T09:50:00Z">
        <w:r w:rsidR="0088306B">
          <w:t xml:space="preserve">to </w:t>
        </w:r>
      </w:ins>
      <w:ins w:id="953" w:author="Michael Lindström AXD" w:date="2022-09-24T09:46:00Z">
        <w:r w:rsidR="007614AA">
          <w:t>the</w:t>
        </w:r>
        <w:r>
          <w:t xml:space="preserve"> session event </w:t>
        </w:r>
        <w:r w:rsidR="007614AA">
          <w:t>request</w:t>
        </w:r>
      </w:ins>
      <w:ins w:id="954" w:author="Michael Lindström AXD" w:date="2022-09-24T10:09:00Z">
        <w:r w:rsidR="00BA6B2D">
          <w:t xml:space="preserve"> without </w:t>
        </w:r>
        <w:r w:rsidR="003B1A51">
          <w:t xml:space="preserve">involving the </w:t>
        </w:r>
      </w:ins>
      <w:ins w:id="955" w:author="Michael Lindström AXD" w:date="2022-09-24T09:50:00Z">
        <w:r w:rsidR="00B06615">
          <w:t>remote party of the session.</w:t>
        </w:r>
      </w:ins>
      <w:ins w:id="956" w:author="Michael Lindström AXD" w:date="2022-09-24T09:46:00Z">
        <w:r>
          <w:br/>
        </w:r>
        <w:r>
          <w:rPr>
            <w:rFonts w:eastAsia="SimSun"/>
            <w:lang w:eastAsia="zh-CN"/>
          </w:rPr>
          <w:t xml:space="preserve">The </w:t>
        </w:r>
      </w:ins>
      <w:ins w:id="957" w:author="Michael Lindström AXD" w:date="2022-09-24T09:51:00Z">
        <w:r w:rsidR="00D16C46">
          <w:rPr>
            <w:rFonts w:eastAsia="SimSun"/>
            <w:lang w:eastAsia="zh-CN"/>
          </w:rPr>
          <w:t>operation</w:t>
        </w:r>
      </w:ins>
      <w:ins w:id="958" w:author="Michael Lindström AXD" w:date="2022-09-24T09:46:00Z">
        <w:r>
          <w:rPr>
            <w:rFonts w:eastAsia="SimSun"/>
            <w:lang w:eastAsia="zh-CN"/>
          </w:rPr>
          <w:t xml:space="preserve"> can be used before responding to a </w:t>
        </w:r>
        <w:proofErr w:type="spellStart"/>
        <w:r>
          <w:rPr>
            <w:rFonts w:eastAsia="SimSun"/>
            <w:lang w:eastAsia="zh-CN"/>
          </w:rPr>
          <w:t>Nimsas_SessionEventControl_Notity</w:t>
        </w:r>
        <w:proofErr w:type="spellEnd"/>
        <w:r>
          <w:rPr>
            <w:rFonts w:eastAsia="SimSun"/>
            <w:lang w:eastAsia="zh-CN"/>
          </w:rPr>
          <w:t xml:space="preserve"> request, indicating that the </w:t>
        </w:r>
      </w:ins>
      <w:proofErr w:type="spellStart"/>
      <w:ins w:id="959" w:author="Michael Lindström AXD" w:date="2022-09-24T09:54:00Z">
        <w:r w:rsidR="0022396B">
          <w:rPr>
            <w:rFonts w:eastAsia="SimSun"/>
            <w:lang w:eastAsia="zh-CN"/>
          </w:rPr>
          <w:t>EventControlOperations</w:t>
        </w:r>
        <w:proofErr w:type="spellEnd"/>
        <w:r w:rsidR="0022396B">
          <w:rPr>
            <w:rFonts w:eastAsia="SimSun"/>
            <w:lang w:eastAsia="zh-CN"/>
          </w:rPr>
          <w:t xml:space="preserve"> </w:t>
        </w:r>
      </w:ins>
      <w:ins w:id="960" w:author="Michael Lindström AXD" w:date="2022-09-24T09:53:00Z">
        <w:r w:rsidR="00F076F2">
          <w:rPr>
            <w:rFonts w:eastAsia="SimSun"/>
            <w:lang w:eastAsia="zh-CN"/>
          </w:rPr>
          <w:t xml:space="preserve">option is </w:t>
        </w:r>
      </w:ins>
      <w:ins w:id="961" w:author="Michael Lindström AXD" w:date="2022-09-24T09:46:00Z">
        <w:r>
          <w:rPr>
            <w:rFonts w:eastAsia="SimSun"/>
            <w:lang w:eastAsia="zh-CN"/>
          </w:rPr>
          <w:t>available</w:t>
        </w:r>
        <w:r>
          <w:t>.</w:t>
        </w:r>
      </w:ins>
    </w:p>
    <w:p w14:paraId="114A4835" w14:textId="77777777" w:rsidR="008254DC" w:rsidRPr="00AF5D0B" w:rsidRDefault="008254DC" w:rsidP="008254DC">
      <w:pPr>
        <w:rPr>
          <w:ins w:id="962" w:author="Michael Lindström AXD" w:date="2022-09-24T09:46:00Z"/>
          <w:lang w:eastAsia="zh-CN"/>
        </w:rPr>
      </w:pPr>
      <w:ins w:id="963" w:author="Michael Lindström AXD" w:date="2022-09-24T09:46:00Z">
        <w:r w:rsidRPr="00AF5D0B">
          <w:rPr>
            <w:b/>
            <w:lang w:eastAsia="zh-CN"/>
          </w:rPr>
          <w:t xml:space="preserve">Inputs, Required: </w:t>
        </w:r>
        <w:proofErr w:type="spellStart"/>
        <w:r>
          <w:t>SessionID</w:t>
        </w:r>
        <w:proofErr w:type="spellEnd"/>
        <w:r w:rsidRPr="00AF5D0B">
          <w:rPr>
            <w:lang w:eastAsia="zh-CN"/>
          </w:rPr>
          <w:t>.</w:t>
        </w:r>
      </w:ins>
    </w:p>
    <w:p w14:paraId="69C0C815" w14:textId="5CC80303" w:rsidR="008254DC" w:rsidRPr="00AF5D0B" w:rsidRDefault="008254DC" w:rsidP="008254DC">
      <w:pPr>
        <w:rPr>
          <w:ins w:id="964" w:author="Michael Lindström AXD" w:date="2022-09-24T09:46:00Z"/>
          <w:lang w:eastAsia="zh-CN"/>
        </w:rPr>
      </w:pPr>
      <w:ins w:id="965" w:author="Michael Lindström AXD" w:date="2022-09-24T09:46:00Z">
        <w:r w:rsidRPr="00AF5D0B">
          <w:rPr>
            <w:b/>
            <w:lang w:eastAsia="zh-CN"/>
          </w:rPr>
          <w:t>Inputs, Conditional:</w:t>
        </w:r>
        <w:r>
          <w:rPr>
            <w:b/>
            <w:lang w:eastAsia="zh-CN"/>
          </w:rPr>
          <w:t xml:space="preserve"> </w:t>
        </w:r>
      </w:ins>
      <w:ins w:id="966" w:author="Michael Lindström AXD" w:date="2022-09-24T09:55:00Z">
        <w:r w:rsidR="0022396B">
          <w:rPr>
            <w:lang w:eastAsia="zh-CN"/>
          </w:rPr>
          <w:t>None</w:t>
        </w:r>
      </w:ins>
      <w:ins w:id="967" w:author="Michael Lindström AXD" w:date="2022-09-24T09:46:00Z">
        <w:r w:rsidRPr="00AF5D0B">
          <w:rPr>
            <w:lang w:eastAsia="zh-CN"/>
          </w:rPr>
          <w:t>.</w:t>
        </w:r>
      </w:ins>
    </w:p>
    <w:p w14:paraId="23C8BBA0" w14:textId="77777777" w:rsidR="008254DC" w:rsidRPr="00AF5D0B" w:rsidRDefault="008254DC" w:rsidP="008254DC">
      <w:pPr>
        <w:rPr>
          <w:ins w:id="968" w:author="Michael Lindström AXD" w:date="2022-09-24T09:46:00Z"/>
          <w:lang w:eastAsia="zh-CN"/>
        </w:rPr>
      </w:pPr>
      <w:ins w:id="969" w:author="Michael Lindström AXD" w:date="2022-09-24T09:46:00Z">
        <w:r w:rsidRPr="00AF5D0B">
          <w:rPr>
            <w:b/>
          </w:rPr>
          <w:t xml:space="preserve">Inputs, Optional: </w:t>
        </w:r>
        <w:r w:rsidRPr="00AF5D0B">
          <w:t>None.</w:t>
        </w:r>
      </w:ins>
    </w:p>
    <w:p w14:paraId="66D2B57A" w14:textId="77777777" w:rsidR="008254DC" w:rsidRPr="00AF5D0B" w:rsidRDefault="008254DC" w:rsidP="008254DC">
      <w:pPr>
        <w:rPr>
          <w:ins w:id="970" w:author="Michael Lindström AXD" w:date="2022-09-24T09:46:00Z"/>
          <w:lang w:eastAsia="zh-CN"/>
        </w:rPr>
      </w:pPr>
      <w:ins w:id="971" w:author="Michael Lindström AXD" w:date="2022-09-24T09:46:00Z">
        <w:r w:rsidRPr="00AF5D0B">
          <w:rPr>
            <w:b/>
            <w:lang w:eastAsia="zh-CN"/>
          </w:rPr>
          <w:lastRenderedPageBreak/>
          <w:t>Outputs, Required:</w:t>
        </w:r>
        <w:r w:rsidRPr="00AF5D0B">
          <w:rPr>
            <w:lang w:eastAsia="zh-CN"/>
          </w:rPr>
          <w:t xml:space="preserve"> None.</w:t>
        </w:r>
      </w:ins>
    </w:p>
    <w:p w14:paraId="3C88E6AE" w14:textId="77777777" w:rsidR="008254DC" w:rsidRPr="00246B67" w:rsidRDefault="008254DC" w:rsidP="008254DC">
      <w:pPr>
        <w:rPr>
          <w:ins w:id="972" w:author="Michael Lindström AXD" w:date="2022-09-24T09:46:00Z"/>
          <w:lang w:eastAsia="zh-CN"/>
        </w:rPr>
      </w:pPr>
      <w:ins w:id="973" w:author="Michael Lindström AXD" w:date="2022-09-24T09:46:00Z">
        <w:r w:rsidRPr="00AF5D0B">
          <w:rPr>
            <w:b/>
            <w:lang w:eastAsia="zh-CN"/>
          </w:rPr>
          <w:t xml:space="preserve">Outputs, Optional: </w:t>
        </w:r>
        <w:r w:rsidRPr="00AF5D0B">
          <w:rPr>
            <w:lang w:eastAsia="zh-CN"/>
          </w:rPr>
          <w:t>None.</w:t>
        </w:r>
      </w:ins>
    </w:p>
    <w:p w14:paraId="69E4513B" w14:textId="77777777" w:rsidR="008254DC" w:rsidRPr="00246B67" w:rsidRDefault="008254DC" w:rsidP="00D41212">
      <w:pPr>
        <w:rPr>
          <w:ins w:id="974" w:author="George Foti" w:date="2022-09-07T17:09:00Z"/>
          <w:lang w:eastAsia="zh-CN"/>
        </w:rPr>
      </w:pPr>
    </w:p>
    <w:p w14:paraId="7ABAF6C9" w14:textId="19A72D38" w:rsidR="00E02D7A" w:rsidRDefault="00E02D7A" w:rsidP="00041AEC">
      <w:pPr>
        <w:pStyle w:val="Heading5"/>
        <w:rPr>
          <w:ins w:id="975" w:author="George Foti" w:date="2022-09-08T07:59:00Z"/>
          <w:lang w:eastAsia="zh-CN"/>
        </w:rPr>
      </w:pPr>
      <w:ins w:id="976" w:author="George Foti" w:date="2022-09-07T17:09:00Z">
        <w:r>
          <w:rPr>
            <w:lang w:eastAsia="zh-CN"/>
          </w:rPr>
          <w:t>6.</w:t>
        </w:r>
      </w:ins>
      <w:ins w:id="977" w:author="George Foti" w:date="2022-09-07T18:59:00Z">
        <w:r w:rsidR="00AA27C2">
          <w:rPr>
            <w:lang w:eastAsia="zh-CN"/>
          </w:rPr>
          <w:t>20.2.</w:t>
        </w:r>
      </w:ins>
      <w:ins w:id="978" w:author="George Foti" w:date="2022-09-13T15:54:00Z">
        <w:r w:rsidR="00BD3048">
          <w:rPr>
            <w:lang w:eastAsia="zh-CN"/>
          </w:rPr>
          <w:t>6</w:t>
        </w:r>
      </w:ins>
      <w:ins w:id="979" w:author="George Foti" w:date="2022-09-07T18:59:00Z">
        <w:r w:rsidR="00AA27C2">
          <w:rPr>
            <w:lang w:eastAsia="zh-CN"/>
          </w:rPr>
          <w:t>.</w:t>
        </w:r>
      </w:ins>
      <w:ins w:id="980" w:author="Michael Lindström AXD" w:date="2022-09-23T14:22:00Z">
        <w:r w:rsidR="00A61827">
          <w:rPr>
            <w:lang w:eastAsia="zh-CN"/>
          </w:rPr>
          <w:t>3</w:t>
        </w:r>
      </w:ins>
      <w:ins w:id="981" w:author="George Foti" w:date="2022-09-07T17:09:00Z">
        <w:r>
          <w:rPr>
            <w:lang w:eastAsia="zh-CN"/>
          </w:rPr>
          <w:tab/>
        </w:r>
        <w:proofErr w:type="spellStart"/>
        <w:r w:rsidRPr="002538EA">
          <w:rPr>
            <w:lang w:eastAsia="zh-CN"/>
          </w:rPr>
          <w:t>Nimsas</w:t>
        </w:r>
      </w:ins>
      <w:ins w:id="982" w:author="George Foti" w:date="2022-09-08T08:04:00Z">
        <w:r w:rsidR="009A69DE">
          <w:rPr>
            <w:lang w:eastAsia="zh-CN"/>
          </w:rPr>
          <w:t>_</w:t>
        </w:r>
      </w:ins>
      <w:ins w:id="983" w:author="Michael Lindström" w:date="2022-09-15T16:27:00Z">
        <w:r w:rsidR="00CF0E5C">
          <w:rPr>
            <w:lang w:eastAsia="zh-CN"/>
          </w:rPr>
          <w:t>Media</w:t>
        </w:r>
      </w:ins>
      <w:ins w:id="984" w:author="Michael Lindström" w:date="2022-09-19T09:16:00Z">
        <w:r w:rsidR="009228C4">
          <w:rPr>
            <w:lang w:eastAsia="zh-CN"/>
          </w:rPr>
          <w:t>Stream</w:t>
        </w:r>
      </w:ins>
      <w:ins w:id="985" w:author="George Foti" w:date="2022-09-07T17:12:00Z">
        <w:r w:rsidR="00C67500">
          <w:rPr>
            <w:lang w:eastAsia="zh-CN"/>
          </w:rPr>
          <w:t>Control</w:t>
        </w:r>
        <w:proofErr w:type="spellEnd"/>
        <w:r w:rsidR="00C67500">
          <w:rPr>
            <w:lang w:eastAsia="zh-CN"/>
          </w:rPr>
          <w:t xml:space="preserve"> </w:t>
        </w:r>
      </w:ins>
      <w:ins w:id="986" w:author="George Foti" w:date="2022-09-07T19:01:00Z">
        <w:r w:rsidR="00175120">
          <w:rPr>
            <w:lang w:eastAsia="zh-CN"/>
          </w:rPr>
          <w:t>Service</w:t>
        </w:r>
      </w:ins>
    </w:p>
    <w:p w14:paraId="6111675C" w14:textId="345AC793" w:rsidR="00EF210A" w:rsidRPr="00D41212" w:rsidRDefault="00EF210A" w:rsidP="00D41212">
      <w:pPr>
        <w:pStyle w:val="Heading6"/>
        <w:rPr>
          <w:ins w:id="987" w:author="George Foti" w:date="2022-09-08T08:02:00Z"/>
        </w:rPr>
      </w:pPr>
      <w:ins w:id="988" w:author="George Foti" w:date="2022-09-08T08:02:00Z">
        <w:r w:rsidRPr="00D41212">
          <w:t>6.20.2.</w:t>
        </w:r>
      </w:ins>
      <w:ins w:id="989" w:author="Michael Lindström" w:date="2022-09-16T08:07:00Z">
        <w:r w:rsidR="00A02D9E">
          <w:t>6.</w:t>
        </w:r>
      </w:ins>
      <w:ins w:id="990" w:author="Michael Lindström AXD" w:date="2022-09-23T14:22:00Z">
        <w:r w:rsidR="00A61827">
          <w:t>3</w:t>
        </w:r>
      </w:ins>
      <w:ins w:id="991" w:author="George Foti" w:date="2022-09-08T08:02:00Z">
        <w:r w:rsidRPr="00D41212">
          <w:t>.1</w:t>
        </w:r>
        <w:r w:rsidRPr="00D41212">
          <w:tab/>
          <w:t xml:space="preserve">General </w:t>
        </w:r>
      </w:ins>
    </w:p>
    <w:p w14:paraId="317EAB8C" w14:textId="0F8B1410" w:rsidR="00A21767" w:rsidRDefault="00A21767" w:rsidP="00A21767">
      <w:pPr>
        <w:rPr>
          <w:ins w:id="992" w:author="Michael Lindström" w:date="2022-09-16T07:59:00Z"/>
          <w:rFonts w:eastAsia="SimSun"/>
          <w:lang w:eastAsia="zh-CN"/>
        </w:rPr>
      </w:pPr>
      <w:ins w:id="993" w:author="George Foti" w:date="2022-09-08T07:59:00Z">
        <w:r w:rsidRPr="00140E21">
          <w:rPr>
            <w:b/>
          </w:rPr>
          <w:t>Service description:</w:t>
        </w:r>
        <w:r>
          <w:t xml:space="preserve"> This service enables </w:t>
        </w:r>
        <w:r w:rsidRPr="00C8553E">
          <w:rPr>
            <w:rFonts w:eastAsia="SimSun"/>
            <w:lang w:eastAsia="zh-CN"/>
          </w:rPr>
          <w:t xml:space="preserve">the </w:t>
        </w:r>
      </w:ins>
      <w:ins w:id="994" w:author="Michael Lindström" w:date="2022-09-15T16:28:00Z">
        <w:r w:rsidR="0063657E">
          <w:rPr>
            <w:rFonts w:eastAsia="SimSun"/>
            <w:lang w:eastAsia="zh-CN"/>
          </w:rPr>
          <w:t xml:space="preserve">consumer </w:t>
        </w:r>
      </w:ins>
      <w:ins w:id="995" w:author="George Foti" w:date="2022-09-08T07:59:00Z">
        <w:r>
          <w:rPr>
            <w:rFonts w:eastAsia="SimSun"/>
            <w:lang w:eastAsia="zh-CN"/>
          </w:rPr>
          <w:t xml:space="preserve">to </w:t>
        </w:r>
      </w:ins>
      <w:ins w:id="996" w:author="Michael Lindström" w:date="2022-09-15T16:28:00Z">
        <w:r w:rsidR="00CE6610">
          <w:rPr>
            <w:rFonts w:eastAsia="SimSun"/>
            <w:lang w:eastAsia="zh-CN"/>
          </w:rPr>
          <w:t xml:space="preserve">control </w:t>
        </w:r>
      </w:ins>
      <w:ins w:id="997" w:author="Michael Lindström" w:date="2022-09-15T16:29:00Z">
        <w:r w:rsidR="000E2F61">
          <w:rPr>
            <w:rFonts w:eastAsia="SimSun"/>
            <w:lang w:eastAsia="zh-CN"/>
          </w:rPr>
          <w:t>IMS AS</w:t>
        </w:r>
        <w:r w:rsidR="008D6013">
          <w:rPr>
            <w:rFonts w:eastAsia="SimSun"/>
            <w:lang w:eastAsia="zh-CN"/>
          </w:rPr>
          <w:t xml:space="preserve"> handling of </w:t>
        </w:r>
        <w:r w:rsidR="00261F96">
          <w:rPr>
            <w:rFonts w:eastAsia="SimSun"/>
            <w:lang w:eastAsia="zh-CN"/>
          </w:rPr>
          <w:t xml:space="preserve">media streams within </w:t>
        </w:r>
        <w:r w:rsidR="00852A5A">
          <w:rPr>
            <w:rFonts w:eastAsia="SimSun"/>
            <w:lang w:eastAsia="zh-CN"/>
          </w:rPr>
          <w:t>an IMS session</w:t>
        </w:r>
      </w:ins>
      <w:ins w:id="998" w:author="George Foti" w:date="2022-09-08T08:13:00Z">
        <w:r w:rsidR="00AF17FE">
          <w:rPr>
            <w:rFonts w:eastAsia="SimSun"/>
            <w:lang w:eastAsia="zh-CN"/>
          </w:rPr>
          <w:t>.</w:t>
        </w:r>
      </w:ins>
      <w:ins w:id="999" w:author="Michael Lindström" w:date="2022-09-15T16:36:00Z">
        <w:r w:rsidR="00690E94">
          <w:rPr>
            <w:rFonts w:eastAsia="SimSun"/>
            <w:lang w:eastAsia="zh-CN"/>
          </w:rPr>
          <w:t xml:space="preserve"> </w:t>
        </w:r>
      </w:ins>
      <w:ins w:id="1000" w:author="Michael Lindström" w:date="2022-09-21T17:13:00Z">
        <w:r w:rsidR="00A22745">
          <w:rPr>
            <w:rFonts w:eastAsia="SimSun"/>
            <w:lang w:eastAsia="zh-CN"/>
          </w:rPr>
          <w:t xml:space="preserve">The service can be used before responding to a </w:t>
        </w:r>
        <w:proofErr w:type="spellStart"/>
        <w:r w:rsidR="00A22745">
          <w:rPr>
            <w:rFonts w:eastAsia="SimSun"/>
            <w:lang w:eastAsia="zh-CN"/>
          </w:rPr>
          <w:t>Nimsas_SessionEvent</w:t>
        </w:r>
      </w:ins>
      <w:ins w:id="1001" w:author="Michael Lindström AXD" w:date="2022-09-23T14:23:00Z">
        <w:r w:rsidR="003134E3">
          <w:rPr>
            <w:rFonts w:eastAsia="SimSun"/>
            <w:lang w:eastAsia="zh-CN"/>
          </w:rPr>
          <w:t>Control</w:t>
        </w:r>
      </w:ins>
      <w:ins w:id="1002" w:author="Michael Lindström" w:date="2022-09-21T17:13:00Z">
        <w:r w:rsidR="00A22745">
          <w:rPr>
            <w:rFonts w:eastAsia="SimSun"/>
            <w:lang w:eastAsia="zh-CN"/>
          </w:rPr>
          <w:t>_Notity</w:t>
        </w:r>
        <w:proofErr w:type="spellEnd"/>
        <w:r w:rsidR="00A22745">
          <w:rPr>
            <w:rFonts w:eastAsia="SimSun"/>
            <w:lang w:eastAsia="zh-CN"/>
          </w:rPr>
          <w:t xml:space="preserve"> request</w:t>
        </w:r>
      </w:ins>
      <w:ins w:id="1003" w:author="Michael Lindström" w:date="2022-09-21T17:31:00Z">
        <w:r w:rsidR="00DF0B7B">
          <w:rPr>
            <w:rFonts w:eastAsia="SimSun"/>
            <w:lang w:eastAsia="zh-CN"/>
          </w:rPr>
          <w:t>,</w:t>
        </w:r>
      </w:ins>
      <w:ins w:id="1004" w:author="Michael Lindström" w:date="2022-09-21T17:13:00Z">
        <w:r w:rsidR="00A22745">
          <w:rPr>
            <w:rFonts w:eastAsia="SimSun"/>
            <w:lang w:eastAsia="zh-CN"/>
          </w:rPr>
          <w:t xml:space="preserve"> indicating that the consumer can take part in </w:t>
        </w:r>
      </w:ins>
      <w:ins w:id="1005" w:author="Michael Lindström" w:date="2022-09-21T17:33:00Z">
        <w:r w:rsidR="000B304E">
          <w:rPr>
            <w:rFonts w:eastAsia="SimSun"/>
            <w:lang w:eastAsia="zh-CN"/>
          </w:rPr>
          <w:t xml:space="preserve">media stream </w:t>
        </w:r>
      </w:ins>
      <w:ins w:id="1006" w:author="Michael Lindström" w:date="2022-09-21T17:13:00Z">
        <w:r w:rsidR="00A22745">
          <w:rPr>
            <w:rFonts w:eastAsia="SimSun"/>
            <w:lang w:eastAsia="zh-CN"/>
          </w:rPr>
          <w:t>control</w:t>
        </w:r>
      </w:ins>
      <w:r w:rsidR="00044370">
        <w:rPr>
          <w:rFonts w:eastAsia="SimSun"/>
          <w:lang w:eastAsia="zh-CN"/>
        </w:rPr>
        <w:t>.</w:t>
      </w:r>
      <w:r w:rsidR="00C8080A">
        <w:rPr>
          <w:rFonts w:eastAsia="SimSun"/>
          <w:lang w:eastAsia="zh-CN"/>
        </w:rPr>
        <w:t xml:space="preserve"> </w:t>
      </w:r>
    </w:p>
    <w:p w14:paraId="5B6EC21F" w14:textId="2F00BE55" w:rsidR="00784419" w:rsidRDefault="00784419" w:rsidP="00784419">
      <w:pPr>
        <w:rPr>
          <w:ins w:id="1007" w:author="Michael Lindström" w:date="2022-09-16T07:59:00Z"/>
        </w:rPr>
      </w:pPr>
      <w:ins w:id="1008" w:author="Michael Lindström" w:date="2022-09-16T07:59:00Z">
        <w:r>
          <w:t>The following operations are available for this service:</w:t>
        </w:r>
      </w:ins>
    </w:p>
    <w:p w14:paraId="431A02C4" w14:textId="754E4B42" w:rsidR="00784419" w:rsidRDefault="00784419" w:rsidP="00784419">
      <w:pPr>
        <w:pStyle w:val="B1"/>
        <w:rPr>
          <w:ins w:id="1009" w:author="Michael Lindström" w:date="2022-09-16T07:59:00Z"/>
        </w:rPr>
      </w:pPr>
      <w:ins w:id="1010" w:author="Michael Lindström" w:date="2022-09-16T07:59:00Z">
        <w:r>
          <w:t>-</w:t>
        </w:r>
        <w:r>
          <w:tab/>
          <w:t>NFs consumers can request IMS AS to connect a</w:t>
        </w:r>
      </w:ins>
      <w:ins w:id="1011" w:author="Michael Lindström" w:date="2022-09-19T09:21:00Z">
        <w:r w:rsidR="00C468CD">
          <w:t xml:space="preserve"> </w:t>
        </w:r>
        <w:r w:rsidR="005C4762">
          <w:t>UE offered</w:t>
        </w:r>
      </w:ins>
      <w:ins w:id="1012" w:author="Michael Lindström" w:date="2022-09-16T07:59:00Z">
        <w:r w:rsidR="00C468CD">
          <w:t xml:space="preserve"> media stream to </w:t>
        </w:r>
        <w:r>
          <w:t>a DCMF resource.</w:t>
        </w:r>
      </w:ins>
      <w:ins w:id="1013" w:author="Michael Lindström" w:date="2022-09-19T09:23:00Z">
        <w:r w:rsidR="00460781">
          <w:br/>
        </w:r>
      </w:ins>
      <w:ins w:id="1014" w:author="Michael Lindström" w:date="2022-09-19T09:24:00Z">
        <w:r w:rsidR="00EC3869">
          <w:t>IMS AS will remove t</w:t>
        </w:r>
      </w:ins>
      <w:ins w:id="1015" w:author="Michael Lindström" w:date="2022-09-19T09:23:00Z">
        <w:r w:rsidR="00460781">
          <w:t xml:space="preserve">he connected </w:t>
        </w:r>
      </w:ins>
      <w:ins w:id="1016" w:author="Michael Lindström" w:date="2022-09-19T09:29:00Z">
        <w:r w:rsidR="00234652">
          <w:t>DCMF</w:t>
        </w:r>
      </w:ins>
      <w:ins w:id="1017" w:author="Michael Lindström" w:date="2022-09-19T09:23:00Z">
        <w:r w:rsidR="00460781">
          <w:t xml:space="preserve"> stream </w:t>
        </w:r>
      </w:ins>
      <w:ins w:id="1018" w:author="Michael Lindström" w:date="2022-09-19T09:24:00Z">
        <w:r w:rsidR="00EC3869">
          <w:t xml:space="preserve">from </w:t>
        </w:r>
        <w:r w:rsidR="00A639D2">
          <w:t xml:space="preserve">the UE offer before </w:t>
        </w:r>
      </w:ins>
      <w:ins w:id="1019" w:author="Michael Lindström AXD" w:date="2022-09-23T10:14:00Z">
        <w:r w:rsidR="008D0C6C">
          <w:t xml:space="preserve">sending </w:t>
        </w:r>
        <w:r w:rsidR="007347BB">
          <w:t xml:space="preserve">the request </w:t>
        </w:r>
      </w:ins>
      <w:ins w:id="1020" w:author="Michael Lindström" w:date="2022-09-19T09:25:00Z">
        <w:r w:rsidR="00B51BA9">
          <w:t>to the other party</w:t>
        </w:r>
      </w:ins>
      <w:ins w:id="1021" w:author="Michael Lindström AXD" w:date="2022-09-23T10:14:00Z">
        <w:r w:rsidR="007347BB">
          <w:t xml:space="preserve"> of the session</w:t>
        </w:r>
      </w:ins>
      <w:ins w:id="1022" w:author="Michael Lindström" w:date="2022-09-19T09:23:00Z">
        <w:r w:rsidR="00460781">
          <w:t>.</w:t>
        </w:r>
      </w:ins>
    </w:p>
    <w:p w14:paraId="7BF9F3E7" w14:textId="77777777" w:rsidR="00633F59" w:rsidRDefault="00784419" w:rsidP="00633F59">
      <w:pPr>
        <w:pStyle w:val="B1"/>
        <w:rPr>
          <w:ins w:id="1023" w:author="Michael Lindström AXD" w:date="2022-09-22T15:36:00Z"/>
        </w:rPr>
      </w:pPr>
      <w:ins w:id="1024" w:author="Michael Lindström" w:date="2022-09-16T07:59:00Z">
        <w:r>
          <w:t>-</w:t>
        </w:r>
        <w:r>
          <w:tab/>
          <w:t xml:space="preserve">NFs consumers can request IMS AS to </w:t>
        </w:r>
      </w:ins>
      <w:ins w:id="1025" w:author="Michael Lindström" w:date="2022-09-19T09:22:00Z">
        <w:r w:rsidR="00586799">
          <w:t xml:space="preserve">allocate </w:t>
        </w:r>
      </w:ins>
      <w:ins w:id="1026" w:author="Michael Lindström" w:date="2022-09-16T07:59:00Z">
        <w:del w:id="1027" w:author="Michael Lindström" w:date="2022-09-19T09:22:00Z">
          <w:r>
            <w:delText xml:space="preserve">offer </w:delText>
          </w:r>
        </w:del>
        <w:r>
          <w:t xml:space="preserve">a </w:t>
        </w:r>
      </w:ins>
      <w:ins w:id="1028" w:author="Michael Lindström" w:date="2022-09-19T09:21:00Z">
        <w:r w:rsidR="00586799">
          <w:t xml:space="preserve">new </w:t>
        </w:r>
      </w:ins>
      <w:ins w:id="1029" w:author="Michael Lindström" w:date="2022-09-16T08:00:00Z">
        <w:r w:rsidR="000C0035">
          <w:t xml:space="preserve">media stream </w:t>
        </w:r>
      </w:ins>
      <w:ins w:id="1030" w:author="Michael Lindström" w:date="2022-09-21T16:48:00Z">
        <w:r w:rsidR="00790C60">
          <w:t xml:space="preserve">connected to </w:t>
        </w:r>
      </w:ins>
      <w:ins w:id="1031" w:author="Michael Lindström" w:date="2022-09-16T07:59:00Z">
        <w:r>
          <w:t>a DCMF resource.</w:t>
        </w:r>
      </w:ins>
      <w:ins w:id="1032" w:author="Michael Lindström" w:date="2022-09-19T09:25:00Z">
        <w:r w:rsidR="00B51BA9" w:rsidRPr="00B51BA9">
          <w:t xml:space="preserve"> </w:t>
        </w:r>
        <w:r w:rsidR="00B51BA9">
          <w:br/>
          <w:t xml:space="preserve">IMS AS will add the connected </w:t>
        </w:r>
      </w:ins>
      <w:ins w:id="1033" w:author="Michael Lindström" w:date="2022-09-19T09:28:00Z">
        <w:r w:rsidR="00234652">
          <w:t>DCMF</w:t>
        </w:r>
      </w:ins>
      <w:ins w:id="1034" w:author="Michael Lindström" w:date="2022-09-19T09:25:00Z">
        <w:r w:rsidR="00B51BA9">
          <w:t xml:space="preserve"> stream </w:t>
        </w:r>
      </w:ins>
      <w:ins w:id="1035" w:author="Michael Lindström" w:date="2022-09-19T09:26:00Z">
        <w:r w:rsidR="008830E1">
          <w:t>to</w:t>
        </w:r>
      </w:ins>
      <w:ins w:id="1036" w:author="Michael Lindström" w:date="2022-09-19T09:25:00Z">
        <w:r w:rsidR="00B51BA9">
          <w:t xml:space="preserve"> the offer before </w:t>
        </w:r>
      </w:ins>
      <w:ins w:id="1037" w:author="Michael Lindström" w:date="2022-09-21T16:49:00Z">
        <w:r w:rsidR="00790C60">
          <w:t xml:space="preserve">sending </w:t>
        </w:r>
      </w:ins>
      <w:ins w:id="1038" w:author="Michael Lindström" w:date="2022-09-21T16:55:00Z">
        <w:r w:rsidR="008058E8">
          <w:t>the request</w:t>
        </w:r>
      </w:ins>
      <w:ins w:id="1039" w:author="Michael Lindström" w:date="2022-09-21T16:49:00Z">
        <w:r w:rsidR="00790C60">
          <w:t xml:space="preserve"> </w:t>
        </w:r>
      </w:ins>
      <w:ins w:id="1040" w:author="Michael Lindström" w:date="2022-09-19T09:25:00Z">
        <w:r w:rsidR="00B51BA9">
          <w:t>to the other party</w:t>
        </w:r>
      </w:ins>
      <w:ins w:id="1041" w:author="Michael Lindström" w:date="2022-09-21T16:49:00Z">
        <w:r w:rsidR="00790C60">
          <w:t xml:space="preserve"> of the session</w:t>
        </w:r>
      </w:ins>
      <w:ins w:id="1042" w:author="Michael Lindström" w:date="2022-09-19T09:25:00Z">
        <w:r>
          <w:t>.</w:t>
        </w:r>
      </w:ins>
    </w:p>
    <w:p w14:paraId="57E8FB6F" w14:textId="7EB4ADAE" w:rsidR="00784419" w:rsidRDefault="00633F59" w:rsidP="00633F59">
      <w:pPr>
        <w:pStyle w:val="B1"/>
        <w:rPr>
          <w:ins w:id="1043" w:author="Michael Lindström" w:date="2022-09-16T07:59:00Z"/>
        </w:rPr>
      </w:pPr>
      <w:ins w:id="1044" w:author="Michael Lindström AXD" w:date="2022-09-22T15:36:00Z">
        <w:r>
          <w:t>-</w:t>
        </w:r>
        <w:r>
          <w:tab/>
          <w:t xml:space="preserve">NFs consumers can request IMS AS to </w:t>
        </w:r>
      </w:ins>
      <w:ins w:id="1045" w:author="Michael Lindström AXD" w:date="2022-09-22T15:37:00Z">
        <w:r>
          <w:t>disconnect a previously connected DCMF stream</w:t>
        </w:r>
      </w:ins>
      <w:ins w:id="1046" w:author="Michael Lindström AXD" w:date="2022-09-22T15:36:00Z">
        <w:r>
          <w:t>.</w:t>
        </w:r>
      </w:ins>
    </w:p>
    <w:p w14:paraId="537F7315" w14:textId="65FC2CE6" w:rsidR="00784419" w:rsidRPr="00F829C3" w:rsidDel="006B2E2F" w:rsidRDefault="00784419" w:rsidP="00D41212">
      <w:pPr>
        <w:pStyle w:val="B1"/>
        <w:rPr>
          <w:ins w:id="1047" w:author="George Foti" w:date="2022-09-08T07:59:00Z"/>
          <w:del w:id="1048" w:author="Michael Lindström" w:date="2022-09-16T08:10:00Z"/>
        </w:rPr>
      </w:pPr>
      <w:ins w:id="1049" w:author="Michael Lindström" w:date="2022-09-16T07:59:00Z">
        <w:r>
          <w:t>-</w:t>
        </w:r>
        <w:r>
          <w:tab/>
          <w:t xml:space="preserve">NFs consumers can request IMS AS to </w:t>
        </w:r>
      </w:ins>
      <w:ins w:id="1050" w:author="Michael Lindström" w:date="2022-09-16T08:00:00Z">
        <w:r w:rsidR="00923340">
          <w:t xml:space="preserve">remove </w:t>
        </w:r>
        <w:r w:rsidR="004A6B55">
          <w:t>a</w:t>
        </w:r>
      </w:ins>
      <w:ins w:id="1051" w:author="Michael Lindström" w:date="2022-09-21T16:54:00Z">
        <w:r w:rsidR="008058E8">
          <w:t>n offered</w:t>
        </w:r>
      </w:ins>
      <w:ins w:id="1052" w:author="Michael Lindström" w:date="2022-09-16T08:00:00Z">
        <w:r w:rsidR="004A6B55">
          <w:t xml:space="preserve"> media stream</w:t>
        </w:r>
      </w:ins>
      <w:ins w:id="1053" w:author="Michael Lindström" w:date="2022-09-16T17:47:00Z">
        <w:r w:rsidR="00697FDB">
          <w:t xml:space="preserve"> </w:t>
        </w:r>
      </w:ins>
      <w:ins w:id="1054" w:author="Michael Lindström" w:date="2022-09-16T08:00:00Z">
        <w:r w:rsidR="00B64667">
          <w:t>bef</w:t>
        </w:r>
      </w:ins>
      <w:ins w:id="1055" w:author="Michael Lindström" w:date="2022-09-16T08:01:00Z">
        <w:r w:rsidR="00B64667">
          <w:t xml:space="preserve">ore </w:t>
        </w:r>
        <w:r w:rsidR="0082172A">
          <w:t xml:space="preserve">sending </w:t>
        </w:r>
      </w:ins>
      <w:ins w:id="1056" w:author="Michael Lindström" w:date="2022-09-21T16:55:00Z">
        <w:r w:rsidR="008058E8">
          <w:t xml:space="preserve">the request </w:t>
        </w:r>
      </w:ins>
      <w:ins w:id="1057" w:author="Michael Lindström" w:date="2022-09-16T08:01:00Z">
        <w:r w:rsidR="003A40D5">
          <w:t>to</w:t>
        </w:r>
        <w:r w:rsidR="00031F75">
          <w:t xml:space="preserve"> </w:t>
        </w:r>
      </w:ins>
      <w:ins w:id="1058" w:author="Michael Lindström" w:date="2022-09-21T16:54:00Z">
        <w:r w:rsidR="00790C60">
          <w:t xml:space="preserve">the </w:t>
        </w:r>
      </w:ins>
      <w:ins w:id="1059" w:author="Michael Lindström" w:date="2022-09-19T09:27:00Z">
        <w:r w:rsidR="00B238C9">
          <w:t>other p</w:t>
        </w:r>
      </w:ins>
      <w:ins w:id="1060" w:author="Michael Lindström" w:date="2022-09-16T08:01:00Z">
        <w:r w:rsidR="00FE5BA4">
          <w:t>art</w:t>
        </w:r>
      </w:ins>
      <w:ins w:id="1061" w:author="Michael Lindström" w:date="2022-09-16T08:02:00Z">
        <w:r w:rsidR="002E06F8">
          <w:t>y</w:t>
        </w:r>
      </w:ins>
      <w:ins w:id="1062" w:author="Michael Lindström" w:date="2022-09-21T16:54:00Z">
        <w:r w:rsidR="00790C60">
          <w:t xml:space="preserve"> of the session</w:t>
        </w:r>
      </w:ins>
      <w:ins w:id="1063" w:author="Michael Lindström" w:date="2022-09-16T07:59:00Z">
        <w:r>
          <w:t>.</w:t>
        </w:r>
      </w:ins>
    </w:p>
    <w:p w14:paraId="5835C5DA" w14:textId="02B52F02" w:rsidR="00DB382E" w:rsidRDefault="00F26955" w:rsidP="00D41212">
      <w:pPr>
        <w:pStyle w:val="Heading6"/>
        <w:rPr>
          <w:ins w:id="1064" w:author="George Foti" w:date="2022-09-08T08:00:00Z"/>
          <w:lang w:eastAsia="zh-CN"/>
        </w:rPr>
      </w:pPr>
      <w:ins w:id="1065" w:author="Michael Lindström" w:date="2022-09-16T08:08:00Z">
        <w:r w:rsidRPr="00AF5D0B">
          <w:t>6.20.2.</w:t>
        </w:r>
        <w:r>
          <w:t>6.</w:t>
        </w:r>
      </w:ins>
      <w:ins w:id="1066" w:author="Michael Lindström AXD" w:date="2022-09-23T14:24:00Z">
        <w:r w:rsidR="002D46A6">
          <w:t>3</w:t>
        </w:r>
      </w:ins>
      <w:ins w:id="1067" w:author="George Foti" w:date="2022-09-08T08:43:00Z">
        <w:r w:rsidR="001A7D84">
          <w:rPr>
            <w:lang w:eastAsia="zh-CN"/>
          </w:rPr>
          <w:t>.2</w:t>
        </w:r>
      </w:ins>
      <w:ins w:id="1068" w:author="George Foti" w:date="2022-09-08T08:00:00Z">
        <w:r w:rsidR="00DB382E">
          <w:rPr>
            <w:lang w:eastAsia="zh-CN"/>
          </w:rPr>
          <w:tab/>
        </w:r>
        <w:proofErr w:type="spellStart"/>
        <w:r w:rsidR="00DB382E" w:rsidRPr="002538EA">
          <w:rPr>
            <w:lang w:eastAsia="zh-CN"/>
          </w:rPr>
          <w:t>Nimsas</w:t>
        </w:r>
      </w:ins>
      <w:ins w:id="1069" w:author="George Foti" w:date="2022-09-08T08:16:00Z">
        <w:r w:rsidR="002F78F1">
          <w:rPr>
            <w:lang w:eastAsia="zh-CN"/>
          </w:rPr>
          <w:t>_</w:t>
        </w:r>
      </w:ins>
      <w:ins w:id="1070" w:author="Michael Lindström" w:date="2022-09-15T16:30:00Z">
        <w:r w:rsidR="0085602E">
          <w:rPr>
            <w:lang w:eastAsia="zh-CN"/>
          </w:rPr>
          <w:t>Media</w:t>
        </w:r>
      </w:ins>
      <w:ins w:id="1071" w:author="Michael Lindström" w:date="2022-09-19T09:33:00Z">
        <w:r w:rsidR="00240A70">
          <w:rPr>
            <w:lang w:eastAsia="zh-CN"/>
          </w:rPr>
          <w:t>Stream</w:t>
        </w:r>
      </w:ins>
      <w:ins w:id="1072" w:author="George Foti" w:date="2022-09-08T08:00:00Z">
        <w:r w:rsidR="00DB382E">
          <w:rPr>
            <w:lang w:eastAsia="zh-CN"/>
          </w:rPr>
          <w:t>Control</w:t>
        </w:r>
      </w:ins>
      <w:ins w:id="1073" w:author="George Foti" w:date="2022-09-08T08:03:00Z">
        <w:r w:rsidR="007407D7">
          <w:rPr>
            <w:lang w:eastAsia="zh-CN"/>
          </w:rPr>
          <w:t>_</w:t>
        </w:r>
      </w:ins>
      <w:ins w:id="1074" w:author="Michael Lindström" w:date="2022-09-15T18:05:00Z">
        <w:r w:rsidR="00237354">
          <w:rPr>
            <w:lang w:eastAsia="zh-CN"/>
          </w:rPr>
          <w:t>ConnectDCMF</w:t>
        </w:r>
      </w:ins>
      <w:proofErr w:type="spellEnd"/>
      <w:ins w:id="1075" w:author="George Foti" w:date="2022-09-08T08:03:00Z">
        <w:r w:rsidR="00340C73">
          <w:rPr>
            <w:lang w:eastAsia="zh-CN"/>
          </w:rPr>
          <w:t xml:space="preserve"> s</w:t>
        </w:r>
      </w:ins>
      <w:ins w:id="1076" w:author="George Foti" w:date="2022-09-08T08:00:00Z">
        <w:r w:rsidR="00DB382E">
          <w:rPr>
            <w:lang w:eastAsia="zh-CN"/>
          </w:rPr>
          <w:t>ervice</w:t>
        </w:r>
      </w:ins>
      <w:ins w:id="1077" w:author="George Foti" w:date="2022-09-08T08:03:00Z">
        <w:r w:rsidR="00340C73">
          <w:rPr>
            <w:lang w:eastAsia="zh-CN"/>
          </w:rPr>
          <w:t xml:space="preserve"> operation</w:t>
        </w:r>
      </w:ins>
    </w:p>
    <w:p w14:paraId="6F6DE479" w14:textId="293D7E0D" w:rsidR="00F829C3" w:rsidRPr="00D41212" w:rsidRDefault="00340C73" w:rsidP="00D41212">
      <w:pPr>
        <w:rPr>
          <w:ins w:id="1078" w:author="George Foti" w:date="2022-09-07T17:09:00Z"/>
          <w:b/>
        </w:rPr>
      </w:pPr>
      <w:ins w:id="1079" w:author="George Foti" w:date="2022-09-08T08:03:00Z">
        <w:r w:rsidRPr="00140E21">
          <w:rPr>
            <w:b/>
          </w:rPr>
          <w:t xml:space="preserve">Service </w:t>
        </w:r>
      </w:ins>
      <w:ins w:id="1080" w:author="George Foti" w:date="2022-09-08T08:04:00Z">
        <w:r w:rsidR="0038308A">
          <w:rPr>
            <w:b/>
          </w:rPr>
          <w:t xml:space="preserve">operation name: </w:t>
        </w:r>
      </w:ins>
      <w:proofErr w:type="spellStart"/>
      <w:ins w:id="1081" w:author="George Foti" w:date="2022-09-08T08:14:00Z">
        <w:r w:rsidR="001427A7" w:rsidRPr="002538EA">
          <w:rPr>
            <w:lang w:eastAsia="zh-CN"/>
          </w:rPr>
          <w:t>Nimsas</w:t>
        </w:r>
        <w:r w:rsidR="001427A7">
          <w:rPr>
            <w:lang w:eastAsia="zh-CN"/>
          </w:rPr>
          <w:t>_</w:t>
        </w:r>
      </w:ins>
      <w:ins w:id="1082" w:author="Michael Lindström" w:date="2022-09-15T16:30:00Z">
        <w:r w:rsidR="00690109">
          <w:rPr>
            <w:lang w:eastAsia="zh-CN"/>
          </w:rPr>
          <w:t>Media</w:t>
        </w:r>
      </w:ins>
      <w:ins w:id="1083" w:author="Michael Lindström" w:date="2022-09-19T09:33:00Z">
        <w:r w:rsidR="00240A70">
          <w:rPr>
            <w:lang w:eastAsia="zh-CN"/>
          </w:rPr>
          <w:t>Stream</w:t>
        </w:r>
      </w:ins>
      <w:ins w:id="1084" w:author="George Foti" w:date="2022-09-08T08:14:00Z">
        <w:r w:rsidR="001427A7">
          <w:rPr>
            <w:lang w:eastAsia="zh-CN"/>
          </w:rPr>
          <w:t>Control</w:t>
        </w:r>
      </w:ins>
      <w:ins w:id="1085" w:author="George Foti" w:date="2022-09-08T08:15:00Z">
        <w:r w:rsidR="00A7726D">
          <w:rPr>
            <w:lang w:eastAsia="zh-CN"/>
          </w:rPr>
          <w:t>_</w:t>
        </w:r>
      </w:ins>
      <w:ins w:id="1086" w:author="Michael Lindström" w:date="2022-09-15T18:05:00Z">
        <w:r w:rsidR="00237354">
          <w:rPr>
            <w:lang w:eastAsia="zh-CN"/>
          </w:rPr>
          <w:t>ConnectDCMF</w:t>
        </w:r>
      </w:ins>
      <w:proofErr w:type="spellEnd"/>
      <w:ins w:id="1087" w:author="George Foti" w:date="2022-09-08T08:15:00Z">
        <w:r w:rsidR="00A7726D">
          <w:rPr>
            <w:lang w:eastAsia="zh-CN"/>
          </w:rPr>
          <w:t>.</w:t>
        </w:r>
      </w:ins>
    </w:p>
    <w:p w14:paraId="4FB71A63" w14:textId="2B546877" w:rsidR="00E02D7A" w:rsidRPr="00140E21" w:rsidRDefault="00E02D7A" w:rsidP="00E02D7A">
      <w:pPr>
        <w:rPr>
          <w:ins w:id="1088" w:author="George Foti" w:date="2022-09-07T17:09:00Z"/>
          <w:lang w:eastAsia="zh-CN"/>
        </w:rPr>
      </w:pPr>
      <w:ins w:id="1089" w:author="George Foti" w:date="2022-09-07T17:09:00Z">
        <w:r w:rsidRPr="00140E21">
          <w:rPr>
            <w:b/>
          </w:rPr>
          <w:t>Description:</w:t>
        </w:r>
        <w:r w:rsidRPr="00140E21">
          <w:t xml:space="preserve"> </w:t>
        </w:r>
      </w:ins>
      <w:ins w:id="1090" w:author="George Foti" w:date="2022-09-08T08:15:00Z">
        <w:r w:rsidR="00A7726D">
          <w:t xml:space="preserve">This service enables </w:t>
        </w:r>
        <w:r w:rsidR="00A7726D" w:rsidRPr="00C8553E">
          <w:rPr>
            <w:rFonts w:eastAsia="SimSun"/>
            <w:lang w:eastAsia="zh-CN"/>
          </w:rPr>
          <w:t xml:space="preserve">the </w:t>
        </w:r>
      </w:ins>
      <w:ins w:id="1091" w:author="Michael Lindström" w:date="2022-09-15T16:31:00Z">
        <w:r w:rsidR="004F0418">
          <w:rPr>
            <w:rFonts w:eastAsia="SimSun"/>
            <w:lang w:eastAsia="zh-CN"/>
          </w:rPr>
          <w:t xml:space="preserve">consumer </w:t>
        </w:r>
      </w:ins>
      <w:ins w:id="1092" w:author="George Foti" w:date="2022-09-08T08:15:00Z">
        <w:r w:rsidR="00A7726D">
          <w:rPr>
            <w:rFonts w:eastAsia="SimSun"/>
            <w:lang w:eastAsia="zh-CN"/>
          </w:rPr>
          <w:t xml:space="preserve">to </w:t>
        </w:r>
      </w:ins>
      <w:ins w:id="1093" w:author="Michael Lindström" w:date="2022-09-16T08:10:00Z">
        <w:r w:rsidR="006E6BE8">
          <w:rPr>
            <w:rFonts w:eastAsia="SimSun"/>
            <w:lang w:eastAsia="zh-CN"/>
          </w:rPr>
          <w:t>request th</w:t>
        </w:r>
      </w:ins>
      <w:ins w:id="1094" w:author="George Foti" w:date="2022-09-08T08:15:00Z">
        <w:r w:rsidR="00A7726D">
          <w:rPr>
            <w:rFonts w:eastAsia="SimSun"/>
            <w:lang w:eastAsia="zh-CN"/>
          </w:rPr>
          <w:t xml:space="preserve">e IMS AS to </w:t>
        </w:r>
      </w:ins>
      <w:ins w:id="1095" w:author="Michael Lindström" w:date="2022-09-16T14:59:00Z">
        <w:r w:rsidR="00413044">
          <w:rPr>
            <w:rFonts w:eastAsia="SimSun"/>
            <w:lang w:eastAsia="zh-CN"/>
          </w:rPr>
          <w:t xml:space="preserve">either </w:t>
        </w:r>
      </w:ins>
      <w:ins w:id="1096" w:author="Michael Lindström" w:date="2022-09-19T09:20:00Z">
        <w:r w:rsidR="00C6089D">
          <w:rPr>
            <w:rFonts w:eastAsia="SimSun"/>
            <w:lang w:eastAsia="zh-CN"/>
          </w:rPr>
          <w:t>conne</w:t>
        </w:r>
      </w:ins>
      <w:ins w:id="1097" w:author="Michael Lindström" w:date="2022-09-19T09:21:00Z">
        <w:r w:rsidR="00C6089D">
          <w:rPr>
            <w:rFonts w:eastAsia="SimSun"/>
            <w:lang w:eastAsia="zh-CN"/>
          </w:rPr>
          <w:t>ct</w:t>
        </w:r>
      </w:ins>
      <w:ins w:id="1098" w:author="George Foti" w:date="2022-09-08T08:15:00Z">
        <w:r w:rsidR="00A7726D">
          <w:rPr>
            <w:rFonts w:eastAsia="SimSun"/>
            <w:lang w:eastAsia="zh-CN"/>
          </w:rPr>
          <w:t xml:space="preserve"> </w:t>
        </w:r>
      </w:ins>
      <w:ins w:id="1099" w:author="Michael Lindström" w:date="2022-09-15T16:33:00Z">
        <w:r w:rsidR="00F4636E">
          <w:rPr>
            <w:rFonts w:eastAsia="SimSun"/>
            <w:lang w:eastAsia="zh-CN"/>
          </w:rPr>
          <w:t>a</w:t>
        </w:r>
      </w:ins>
      <w:ins w:id="1100" w:author="Michael Lindström" w:date="2022-09-16T08:11:00Z">
        <w:r w:rsidR="001B5517">
          <w:rPr>
            <w:rFonts w:eastAsia="SimSun"/>
            <w:lang w:eastAsia="zh-CN"/>
          </w:rPr>
          <w:t xml:space="preserve"> </w:t>
        </w:r>
      </w:ins>
      <w:ins w:id="1101" w:author="Michael Lindström" w:date="2022-09-16T08:21:00Z">
        <w:r w:rsidR="00D84EC5">
          <w:rPr>
            <w:rFonts w:eastAsia="SimSun"/>
            <w:lang w:eastAsia="zh-CN"/>
          </w:rPr>
          <w:t xml:space="preserve">UE </w:t>
        </w:r>
      </w:ins>
      <w:ins w:id="1102" w:author="Michael Lindström" w:date="2022-09-16T08:11:00Z">
        <w:r w:rsidR="001B5517">
          <w:rPr>
            <w:rFonts w:eastAsia="SimSun"/>
            <w:lang w:eastAsia="zh-CN"/>
          </w:rPr>
          <w:t>offered</w:t>
        </w:r>
      </w:ins>
      <w:ins w:id="1103" w:author="Michael Lindström" w:date="2022-09-15T16:33:00Z">
        <w:r w:rsidR="00F4636E">
          <w:rPr>
            <w:rFonts w:eastAsia="SimSun"/>
            <w:lang w:eastAsia="zh-CN"/>
          </w:rPr>
          <w:t xml:space="preserve"> media stream </w:t>
        </w:r>
      </w:ins>
      <w:ins w:id="1104" w:author="Michael Lindström" w:date="2022-09-16T08:11:00Z">
        <w:r w:rsidR="00985BCA">
          <w:rPr>
            <w:rFonts w:eastAsia="SimSun"/>
            <w:lang w:eastAsia="zh-CN"/>
          </w:rPr>
          <w:t xml:space="preserve">to </w:t>
        </w:r>
      </w:ins>
      <w:ins w:id="1105" w:author="Michael Lindström" w:date="2022-09-19T09:20:00Z">
        <w:r w:rsidR="00750543">
          <w:rPr>
            <w:rFonts w:eastAsia="SimSun"/>
            <w:lang w:eastAsia="zh-CN"/>
          </w:rPr>
          <w:t>a</w:t>
        </w:r>
      </w:ins>
      <w:ins w:id="1106" w:author="Michael Lindström" w:date="2022-09-19T09:19:00Z">
        <w:r w:rsidR="00750543">
          <w:rPr>
            <w:rFonts w:eastAsia="SimSun"/>
            <w:lang w:eastAsia="zh-CN"/>
          </w:rPr>
          <w:t xml:space="preserve"> Data Channel Media Function (DCMF)</w:t>
        </w:r>
      </w:ins>
      <w:ins w:id="1107" w:author="Michael Lindström" w:date="2022-09-19T09:20:00Z">
        <w:r w:rsidR="00750543">
          <w:rPr>
            <w:rFonts w:eastAsia="SimSun"/>
            <w:lang w:eastAsia="zh-CN"/>
          </w:rPr>
          <w:t xml:space="preserve">, </w:t>
        </w:r>
      </w:ins>
      <w:ins w:id="1108" w:author="Michael Lindström" w:date="2022-09-16T14:59:00Z">
        <w:r w:rsidR="00413044">
          <w:rPr>
            <w:rFonts w:eastAsia="SimSun"/>
            <w:lang w:eastAsia="zh-CN"/>
          </w:rPr>
          <w:t xml:space="preserve">or </w:t>
        </w:r>
      </w:ins>
      <w:ins w:id="1109" w:author="Michael Lindström" w:date="2022-09-21T17:14:00Z">
        <w:r w:rsidR="00A22745">
          <w:rPr>
            <w:rFonts w:eastAsia="SimSun"/>
            <w:lang w:eastAsia="zh-CN"/>
          </w:rPr>
          <w:t xml:space="preserve">add </w:t>
        </w:r>
      </w:ins>
      <w:ins w:id="1110" w:author="Michael Lindström" w:date="2022-09-16T15:01:00Z">
        <w:r w:rsidR="005E1A18">
          <w:rPr>
            <w:rFonts w:eastAsia="SimSun"/>
            <w:lang w:eastAsia="zh-CN"/>
          </w:rPr>
          <w:t xml:space="preserve">a </w:t>
        </w:r>
      </w:ins>
      <w:ins w:id="1111" w:author="Michael Lindström" w:date="2022-09-21T17:01:00Z">
        <w:r w:rsidR="008058E8">
          <w:rPr>
            <w:rFonts w:eastAsia="SimSun"/>
            <w:lang w:eastAsia="zh-CN"/>
          </w:rPr>
          <w:t xml:space="preserve">connected </w:t>
        </w:r>
      </w:ins>
      <w:ins w:id="1112" w:author="Michael Lindström" w:date="2022-09-19T10:37:00Z">
        <w:r w:rsidR="000B6F25">
          <w:rPr>
            <w:rFonts w:eastAsia="SimSun"/>
            <w:lang w:eastAsia="zh-CN"/>
          </w:rPr>
          <w:t>DCMF</w:t>
        </w:r>
      </w:ins>
      <w:ins w:id="1113" w:author="Michael Lindström" w:date="2022-09-16T15:01:00Z">
        <w:r w:rsidR="005E1A18">
          <w:rPr>
            <w:rFonts w:eastAsia="SimSun"/>
            <w:lang w:eastAsia="zh-CN"/>
          </w:rPr>
          <w:t xml:space="preserve"> stream</w:t>
        </w:r>
      </w:ins>
      <w:ins w:id="1114" w:author="Michael Lindström" w:date="2022-09-21T17:14:00Z">
        <w:r w:rsidR="00A22745">
          <w:rPr>
            <w:rFonts w:eastAsia="SimSun"/>
            <w:lang w:eastAsia="zh-CN"/>
          </w:rPr>
          <w:t xml:space="preserve"> to the offer</w:t>
        </w:r>
        <w:r w:rsidR="008F0041">
          <w:rPr>
            <w:rFonts w:eastAsia="SimSun"/>
            <w:lang w:eastAsia="zh-CN"/>
          </w:rPr>
          <w:t xml:space="preserve"> before s</w:t>
        </w:r>
      </w:ins>
      <w:ins w:id="1115" w:author="Michael Lindström" w:date="2022-09-21T17:15:00Z">
        <w:r w:rsidR="008F0041">
          <w:rPr>
            <w:rFonts w:eastAsia="SimSun"/>
            <w:lang w:eastAsia="zh-CN"/>
          </w:rPr>
          <w:t>ending to the other party of the session</w:t>
        </w:r>
      </w:ins>
      <w:ins w:id="1116" w:author="Michael Lindström" w:date="2022-09-16T15:01:00Z">
        <w:r w:rsidR="00570D9F">
          <w:rPr>
            <w:rFonts w:eastAsia="SimSun"/>
            <w:lang w:eastAsia="zh-CN"/>
          </w:rPr>
          <w:t>.</w:t>
        </w:r>
        <w:r w:rsidR="00086296">
          <w:rPr>
            <w:rFonts w:eastAsia="SimSun"/>
            <w:lang w:eastAsia="zh-CN"/>
          </w:rPr>
          <w:br/>
          <w:t xml:space="preserve">The </w:t>
        </w:r>
      </w:ins>
      <w:ins w:id="1117" w:author="Michael Lindström" w:date="2022-09-16T15:02:00Z">
        <w:r w:rsidR="008B1DA9">
          <w:rPr>
            <w:rFonts w:eastAsia="SimSun"/>
            <w:lang w:eastAsia="zh-CN"/>
          </w:rPr>
          <w:t xml:space="preserve">indication </w:t>
        </w:r>
        <w:r w:rsidR="00F92DD7">
          <w:rPr>
            <w:rFonts w:eastAsia="SimSun"/>
            <w:lang w:eastAsia="zh-CN"/>
          </w:rPr>
          <w:t>specif</w:t>
        </w:r>
        <w:r w:rsidR="00E775BF">
          <w:rPr>
            <w:rFonts w:eastAsia="SimSun"/>
            <w:lang w:eastAsia="zh-CN"/>
          </w:rPr>
          <w:t xml:space="preserve">ying if a </w:t>
        </w:r>
      </w:ins>
      <w:ins w:id="1118" w:author="Michael Lindström" w:date="2022-09-19T10:37:00Z">
        <w:r w:rsidR="000B6F25">
          <w:rPr>
            <w:rFonts w:eastAsia="SimSun"/>
            <w:lang w:eastAsia="zh-CN"/>
          </w:rPr>
          <w:t>DC</w:t>
        </w:r>
      </w:ins>
      <w:ins w:id="1119" w:author="Michael Lindström" w:date="2022-09-19T09:30:00Z">
        <w:r w:rsidR="004B335A">
          <w:rPr>
            <w:rFonts w:eastAsia="SimSun"/>
            <w:lang w:eastAsia="zh-CN"/>
          </w:rPr>
          <w:t xml:space="preserve">MF </w:t>
        </w:r>
      </w:ins>
      <w:ins w:id="1120" w:author="Michael Lindström" w:date="2022-09-21T17:01:00Z">
        <w:r w:rsidR="008058E8">
          <w:rPr>
            <w:rFonts w:eastAsia="SimSun"/>
            <w:lang w:eastAsia="zh-CN"/>
          </w:rPr>
          <w:t xml:space="preserve">connected </w:t>
        </w:r>
      </w:ins>
      <w:ins w:id="1121" w:author="Michael Lindström" w:date="2022-09-16T15:02:00Z">
        <w:r w:rsidR="00E775BF">
          <w:rPr>
            <w:rFonts w:eastAsia="SimSun"/>
            <w:lang w:eastAsia="zh-CN"/>
          </w:rPr>
          <w:t xml:space="preserve">stream shall be </w:t>
        </w:r>
      </w:ins>
      <w:ins w:id="1122" w:author="Michael Lindström" w:date="2022-09-16T15:08:00Z">
        <w:r w:rsidR="00DA6CCF">
          <w:rPr>
            <w:rFonts w:eastAsia="SimSun"/>
            <w:lang w:eastAsia="zh-CN"/>
          </w:rPr>
          <w:t xml:space="preserve">offered </w:t>
        </w:r>
      </w:ins>
      <w:ins w:id="1123" w:author="Michael Lindström" w:date="2022-09-16T15:02:00Z">
        <w:r w:rsidR="00817F4B">
          <w:rPr>
            <w:rFonts w:eastAsia="SimSun"/>
            <w:lang w:eastAsia="zh-CN"/>
          </w:rPr>
          <w:t xml:space="preserve">is the </w:t>
        </w:r>
      </w:ins>
      <w:ins w:id="1124" w:author="Michael Lindström" w:date="2022-09-16T15:08:00Z">
        <w:r w:rsidR="00F94C6E">
          <w:rPr>
            <w:rFonts w:eastAsia="SimSun"/>
            <w:lang w:eastAsia="zh-CN"/>
          </w:rPr>
          <w:t xml:space="preserve">absence </w:t>
        </w:r>
      </w:ins>
      <w:ins w:id="1125" w:author="Michael Lindström" w:date="2022-09-16T15:02:00Z">
        <w:r w:rsidR="00817F4B">
          <w:rPr>
            <w:rFonts w:eastAsia="SimSun"/>
            <w:lang w:eastAsia="zh-CN"/>
          </w:rPr>
          <w:t xml:space="preserve">of </w:t>
        </w:r>
      </w:ins>
      <w:ins w:id="1126" w:author="Michael Lindström" w:date="2022-09-16T15:08:00Z">
        <w:r w:rsidR="007E3B37">
          <w:rPr>
            <w:rFonts w:eastAsia="SimSun"/>
            <w:lang w:eastAsia="zh-CN"/>
          </w:rPr>
          <w:t xml:space="preserve">the </w:t>
        </w:r>
      </w:ins>
      <w:proofErr w:type="spellStart"/>
      <w:ins w:id="1127" w:author="Michael Lindström" w:date="2022-09-16T15:02:00Z">
        <w:r w:rsidR="00A565E3">
          <w:rPr>
            <w:rFonts w:eastAsia="SimSun"/>
            <w:lang w:eastAsia="zh-CN"/>
          </w:rPr>
          <w:t>MediaStream</w:t>
        </w:r>
        <w:r w:rsidR="00995AA9">
          <w:rPr>
            <w:rFonts w:eastAsia="SimSun"/>
            <w:lang w:eastAsia="zh-CN"/>
          </w:rPr>
          <w:t>I</w:t>
        </w:r>
      </w:ins>
      <w:ins w:id="1128" w:author="Michael Lindström" w:date="2022-09-21T17:44:00Z">
        <w:r w:rsidR="00B71741">
          <w:rPr>
            <w:rFonts w:eastAsia="SimSun"/>
            <w:lang w:eastAsia="zh-CN"/>
          </w:rPr>
          <w:t>D</w:t>
        </w:r>
      </w:ins>
      <w:proofErr w:type="spellEnd"/>
      <w:ins w:id="1129" w:author="Michael Lindström" w:date="2022-09-16T15:03:00Z">
        <w:r w:rsidR="00D82B1E">
          <w:rPr>
            <w:rFonts w:eastAsia="SimSun"/>
            <w:lang w:eastAsia="zh-CN"/>
          </w:rPr>
          <w:t xml:space="preserve"> parameter in the request.</w:t>
        </w:r>
      </w:ins>
      <w:ins w:id="1130" w:author="Michael Lindström" w:date="2022-09-19T10:38:00Z">
        <w:r w:rsidR="00F153A2">
          <w:rPr>
            <w:rFonts w:eastAsia="SimSun"/>
            <w:lang w:eastAsia="zh-CN"/>
          </w:rPr>
          <w:br/>
          <w:t xml:space="preserve">The </w:t>
        </w:r>
        <w:proofErr w:type="spellStart"/>
        <w:r w:rsidR="00F153A2">
          <w:rPr>
            <w:rFonts w:eastAsia="SimSun"/>
            <w:lang w:eastAsia="zh-CN"/>
          </w:rPr>
          <w:t>DCMF_MediaSpecification</w:t>
        </w:r>
        <w:proofErr w:type="spellEnd"/>
        <w:r w:rsidR="00F153A2">
          <w:rPr>
            <w:rFonts w:eastAsia="SimSun"/>
            <w:lang w:eastAsia="zh-CN"/>
          </w:rPr>
          <w:t xml:space="preserve"> para</w:t>
        </w:r>
        <w:r w:rsidR="00DD67D7">
          <w:rPr>
            <w:rFonts w:eastAsia="SimSun"/>
            <w:lang w:eastAsia="zh-CN"/>
          </w:rPr>
          <w:t xml:space="preserve">meter includes </w:t>
        </w:r>
      </w:ins>
      <w:ins w:id="1131" w:author="Michael Lindström" w:date="2022-09-19T10:39:00Z">
        <w:r w:rsidR="00DD67D7">
          <w:rPr>
            <w:rFonts w:eastAsia="SimSun"/>
            <w:lang w:eastAsia="zh-CN"/>
          </w:rPr>
          <w:t xml:space="preserve">detailed </w:t>
        </w:r>
        <w:r w:rsidR="00E16A85">
          <w:rPr>
            <w:rFonts w:eastAsia="SimSun"/>
            <w:lang w:eastAsia="zh-CN"/>
          </w:rPr>
          <w:t>in</w:t>
        </w:r>
      </w:ins>
      <w:ins w:id="1132" w:author="Michael Lindström" w:date="2022-09-19T10:38:00Z">
        <w:r w:rsidR="00DD67D7">
          <w:rPr>
            <w:rFonts w:eastAsia="SimSun"/>
            <w:lang w:eastAsia="zh-CN"/>
          </w:rPr>
          <w:t xml:space="preserve">formation </w:t>
        </w:r>
      </w:ins>
      <w:ins w:id="1133" w:author="Michael Lindström" w:date="2022-09-19T10:39:00Z">
        <w:r w:rsidR="00E16A85">
          <w:rPr>
            <w:rFonts w:eastAsia="SimSun"/>
            <w:lang w:eastAsia="zh-CN"/>
          </w:rPr>
          <w:t xml:space="preserve">required by DCMF to provide interworking between Mb and </w:t>
        </w:r>
      </w:ins>
      <w:ins w:id="1134" w:author="Michael Lindström" w:date="2022-09-19T10:40:00Z">
        <w:r w:rsidR="00E16A85">
          <w:rPr>
            <w:rFonts w:eastAsia="SimSun"/>
            <w:lang w:eastAsia="zh-CN"/>
          </w:rPr>
          <w:t>MDC1/MDC</w:t>
        </w:r>
      </w:ins>
      <w:ins w:id="1135" w:author="Michael Lindström" w:date="2022-09-21T17:03:00Z">
        <w:r w:rsidR="008058E8">
          <w:rPr>
            <w:rFonts w:eastAsia="SimSun"/>
            <w:lang w:eastAsia="zh-CN"/>
          </w:rPr>
          <w:t>2</w:t>
        </w:r>
      </w:ins>
      <w:ins w:id="1136" w:author="Michael Lindström" w:date="2022-09-19T10:40:00Z">
        <w:r w:rsidR="0011064E">
          <w:rPr>
            <w:rFonts w:eastAsia="SimSun"/>
            <w:lang w:eastAsia="zh-CN"/>
          </w:rPr>
          <w:t xml:space="preserve"> interfaces</w:t>
        </w:r>
      </w:ins>
      <w:ins w:id="1137" w:author="Michael Lindström" w:date="2022-09-16T15:03:00Z">
        <w:r w:rsidR="00D82B1E">
          <w:rPr>
            <w:rFonts w:eastAsia="SimSun"/>
            <w:lang w:eastAsia="zh-CN"/>
          </w:rPr>
          <w:t>.</w:t>
        </w:r>
      </w:ins>
      <w:ins w:id="1138" w:author="Michael Lindström" w:date="2022-09-16T08:16:00Z">
        <w:del w:id="1139" w:author="Michael Lindström" w:date="2022-09-16T15:03:00Z">
          <w:r w:rsidR="00810300" w:rsidDel="00D82B1E">
            <w:rPr>
              <w:rFonts w:eastAsia="SimSun"/>
              <w:lang w:eastAsia="zh-CN"/>
            </w:rPr>
            <w:delText>.</w:delText>
          </w:r>
        </w:del>
      </w:ins>
    </w:p>
    <w:p w14:paraId="3E7C1C69" w14:textId="3FE592D5" w:rsidR="00E02D7A" w:rsidRDefault="00E02D7A" w:rsidP="00E02D7A">
      <w:pPr>
        <w:rPr>
          <w:ins w:id="1140" w:author="George Foti" w:date="2022-09-12T07:25:00Z"/>
        </w:rPr>
      </w:pPr>
      <w:ins w:id="1141" w:author="George Foti" w:date="2022-09-07T17:09:00Z">
        <w:r w:rsidRPr="00140E21">
          <w:rPr>
            <w:b/>
            <w:lang w:eastAsia="zh-CN"/>
          </w:rPr>
          <w:t>Input</w:t>
        </w:r>
        <w:r>
          <w:rPr>
            <w:b/>
            <w:lang w:eastAsia="zh-CN"/>
          </w:rPr>
          <w:t>s</w:t>
        </w:r>
        <w:r w:rsidRPr="00140E21">
          <w:rPr>
            <w:b/>
            <w:lang w:eastAsia="zh-CN"/>
          </w:rPr>
          <w:t>, Required:</w:t>
        </w:r>
        <w:r>
          <w:rPr>
            <w:lang w:eastAsia="zh-CN"/>
          </w:rPr>
          <w:t xml:space="preserve"> </w:t>
        </w:r>
      </w:ins>
      <w:proofErr w:type="spellStart"/>
      <w:ins w:id="1142" w:author="Michael Lindström" w:date="2022-09-15T16:34:00Z">
        <w:r w:rsidR="008F56FF">
          <w:rPr>
            <w:lang w:eastAsia="zh-CN"/>
          </w:rPr>
          <w:t>Ses</w:t>
        </w:r>
      </w:ins>
      <w:ins w:id="1143" w:author="Michael Lindström" w:date="2022-09-16T08:04:00Z">
        <w:r w:rsidR="006916B5">
          <w:rPr>
            <w:lang w:eastAsia="zh-CN"/>
          </w:rPr>
          <w:t>s</w:t>
        </w:r>
      </w:ins>
      <w:ins w:id="1144" w:author="Michael Lindström" w:date="2022-09-15T16:34:00Z">
        <w:r w:rsidR="008F56FF">
          <w:rPr>
            <w:lang w:eastAsia="zh-CN"/>
          </w:rPr>
          <w:t>ionID</w:t>
        </w:r>
      </w:ins>
      <w:proofErr w:type="spellEnd"/>
      <w:ins w:id="1145" w:author="George Foti" w:date="2022-09-12T07:40:00Z">
        <w:r w:rsidR="00196212">
          <w:t xml:space="preserve">, </w:t>
        </w:r>
      </w:ins>
      <w:proofErr w:type="spellStart"/>
      <w:ins w:id="1146" w:author="George Foti" w:date="2022-09-12T07:38:00Z">
        <w:r w:rsidR="002527E8">
          <w:t>DC</w:t>
        </w:r>
      </w:ins>
      <w:ins w:id="1147" w:author="Michael Lindström" w:date="2022-09-16T08:06:00Z">
        <w:r w:rsidR="00012B0C">
          <w:t>MF</w:t>
        </w:r>
        <w:r w:rsidR="006F0403">
          <w:t>_</w:t>
        </w:r>
      </w:ins>
      <w:ins w:id="1148" w:author="George Foti" w:date="2022-09-12T07:39:00Z">
        <w:r w:rsidR="002527E8">
          <w:t>Medi</w:t>
        </w:r>
      </w:ins>
      <w:ins w:id="1149" w:author="George Foti" w:date="2022-09-12T07:40:00Z">
        <w:r w:rsidR="00DE0E5C">
          <w:t>a</w:t>
        </w:r>
      </w:ins>
      <w:ins w:id="1150" w:author="Michael Lindström" w:date="2022-09-19T09:31:00Z">
        <w:r w:rsidR="000F6A0D">
          <w:t>Specification</w:t>
        </w:r>
      </w:ins>
      <w:proofErr w:type="spellEnd"/>
      <w:ins w:id="1151" w:author="Michael Lindström" w:date="2022-09-16T08:07:00Z">
        <w:r w:rsidR="008E2031">
          <w:t>.</w:t>
        </w:r>
      </w:ins>
    </w:p>
    <w:p w14:paraId="63337119" w14:textId="77777777" w:rsidR="00DD2F38" w:rsidRPr="00140E21" w:rsidRDefault="00DD2F38" w:rsidP="00DD2F38">
      <w:pPr>
        <w:rPr>
          <w:ins w:id="1152" w:author="George Foti" w:date="2022-09-12T07:25:00Z"/>
          <w:lang w:eastAsia="zh-CN"/>
        </w:rPr>
      </w:pPr>
      <w:ins w:id="1153" w:author="George Foti" w:date="2022-09-12T07:25:00Z">
        <w:r w:rsidRPr="00C22D07">
          <w:rPr>
            <w:b/>
            <w:lang w:eastAsia="zh-CN"/>
          </w:rPr>
          <w:t>Inputs, Conditional:</w:t>
        </w:r>
        <w:r>
          <w:rPr>
            <w:lang w:eastAsia="zh-CN"/>
          </w:rPr>
          <w:t xml:space="preserve"> None.</w:t>
        </w:r>
      </w:ins>
    </w:p>
    <w:p w14:paraId="4786B522" w14:textId="1811ADF3" w:rsidR="00DD2F38" w:rsidRPr="00140E21" w:rsidRDefault="00DD2F38" w:rsidP="00DD2F38">
      <w:pPr>
        <w:rPr>
          <w:ins w:id="1154" w:author="George Foti" w:date="2022-09-12T07:25:00Z"/>
          <w:lang w:eastAsia="zh-CN"/>
        </w:rPr>
      </w:pPr>
      <w:ins w:id="1155" w:author="George Foti" w:date="2022-09-12T07:25:00Z">
        <w:r w:rsidRPr="00140E21">
          <w:rPr>
            <w:b/>
          </w:rPr>
          <w:t>Input</w:t>
        </w:r>
        <w:r>
          <w:rPr>
            <w:b/>
          </w:rPr>
          <w:t>s</w:t>
        </w:r>
        <w:r w:rsidRPr="00140E21">
          <w:rPr>
            <w:b/>
          </w:rPr>
          <w:t>, Optional:</w:t>
        </w:r>
        <w:r>
          <w:rPr>
            <w:b/>
          </w:rPr>
          <w:t xml:space="preserve"> </w:t>
        </w:r>
      </w:ins>
      <w:proofErr w:type="spellStart"/>
      <w:ins w:id="1156" w:author="Michael Lindström" w:date="2022-09-16T14:50:00Z">
        <w:r w:rsidR="00B30A51">
          <w:t>MediaStreamI</w:t>
        </w:r>
      </w:ins>
      <w:ins w:id="1157" w:author="Michael Lindström" w:date="2022-09-21T17:43:00Z">
        <w:r w:rsidR="004A2A09">
          <w:t>D</w:t>
        </w:r>
      </w:ins>
      <w:proofErr w:type="spellEnd"/>
    </w:p>
    <w:p w14:paraId="15DFA628" w14:textId="67E25F25" w:rsidR="00DD2F38" w:rsidRPr="00140E21" w:rsidRDefault="00DD2F38" w:rsidP="00DD2F38">
      <w:pPr>
        <w:rPr>
          <w:ins w:id="1158" w:author="George Foti" w:date="2022-09-12T07:25:00Z"/>
          <w:lang w:eastAsia="zh-CN"/>
        </w:rPr>
      </w:pPr>
      <w:ins w:id="1159" w:author="George Foti" w:date="2022-09-12T07:25: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ins>
      <w:ins w:id="1160" w:author="Michael Lindström" w:date="2022-09-21T17:43:00Z">
        <w:r w:rsidR="0036144B">
          <w:rPr>
            <w:lang w:eastAsia="zh-CN"/>
          </w:rPr>
          <w:t xml:space="preserve">, </w:t>
        </w:r>
        <w:proofErr w:type="spellStart"/>
        <w:r w:rsidR="0036144B">
          <w:rPr>
            <w:lang w:eastAsia="zh-CN"/>
          </w:rPr>
          <w:t>MediaStreamID</w:t>
        </w:r>
      </w:ins>
      <w:proofErr w:type="spellEnd"/>
      <w:ins w:id="1161" w:author="George Foti" w:date="2022-09-12T07:25:00Z">
        <w:r w:rsidRPr="00140E21">
          <w:rPr>
            <w:lang w:eastAsia="zh-CN"/>
          </w:rPr>
          <w:t>.</w:t>
        </w:r>
      </w:ins>
    </w:p>
    <w:p w14:paraId="3FF606FA" w14:textId="6FA5F194" w:rsidR="00DD2F38" w:rsidRPr="00140E21" w:rsidRDefault="00DD2F38" w:rsidP="00DD2F38">
      <w:pPr>
        <w:rPr>
          <w:ins w:id="1162" w:author="George Foti" w:date="2022-09-12T07:25:00Z"/>
          <w:lang w:eastAsia="zh-CN"/>
        </w:rPr>
      </w:pPr>
      <w:ins w:id="1163" w:author="George Foti" w:date="2022-09-12T07:25:00Z">
        <w:r w:rsidRPr="00140E21">
          <w:rPr>
            <w:b/>
            <w:lang w:eastAsia="zh-CN"/>
          </w:rPr>
          <w:t>Output</w:t>
        </w:r>
        <w:r>
          <w:rPr>
            <w:b/>
            <w:lang w:eastAsia="zh-CN"/>
          </w:rPr>
          <w:t>s</w:t>
        </w:r>
        <w:r w:rsidRPr="00140E21">
          <w:rPr>
            <w:b/>
            <w:lang w:eastAsia="zh-CN"/>
          </w:rPr>
          <w:t>, Optional:</w:t>
        </w:r>
        <w:r>
          <w:rPr>
            <w:lang w:eastAsia="zh-CN"/>
          </w:rPr>
          <w:t xml:space="preserve"> </w:t>
        </w:r>
      </w:ins>
      <w:ins w:id="1164" w:author="Michael Lindström" w:date="2022-09-21T17:44:00Z">
        <w:r w:rsidR="00B71741">
          <w:rPr>
            <w:lang w:eastAsia="zh-CN"/>
          </w:rPr>
          <w:t>None</w:t>
        </w:r>
      </w:ins>
    </w:p>
    <w:p w14:paraId="57011FB2" w14:textId="4E39E8B7" w:rsidR="00AE1269" w:rsidRDefault="00AE1269" w:rsidP="00AE1269">
      <w:pPr>
        <w:pStyle w:val="Heading6"/>
        <w:rPr>
          <w:ins w:id="1165" w:author="Michael Lindström AXD" w:date="2022-09-22T15:29:00Z"/>
          <w:lang w:eastAsia="zh-CN"/>
        </w:rPr>
      </w:pPr>
      <w:ins w:id="1166" w:author="Michael Lindström AXD" w:date="2022-09-22T15:29:00Z">
        <w:r w:rsidRPr="00AF5D0B">
          <w:t>6.20.2.</w:t>
        </w:r>
        <w:r>
          <w:t>6.</w:t>
        </w:r>
      </w:ins>
      <w:ins w:id="1167" w:author="Michael Lindström AXD" w:date="2022-09-23T14:24:00Z">
        <w:r w:rsidR="002D46A6">
          <w:t>3</w:t>
        </w:r>
      </w:ins>
      <w:ins w:id="1168" w:author="Michael Lindström AXD" w:date="2022-09-22T15:29:00Z">
        <w:r>
          <w:rPr>
            <w:lang w:eastAsia="zh-CN"/>
          </w:rPr>
          <w:t>.</w:t>
        </w:r>
      </w:ins>
      <w:ins w:id="1169" w:author="Michael Lindström AXD" w:date="2022-09-23T14:26:00Z">
        <w:r w:rsidR="0061574A">
          <w:rPr>
            <w:lang w:eastAsia="zh-CN"/>
          </w:rPr>
          <w:t>3</w:t>
        </w:r>
      </w:ins>
      <w:ins w:id="1170" w:author="Michael Lindström AXD" w:date="2022-09-22T15:29:00Z">
        <w:r>
          <w:rPr>
            <w:lang w:eastAsia="zh-CN"/>
          </w:rPr>
          <w:tab/>
        </w:r>
        <w:proofErr w:type="spellStart"/>
        <w:r w:rsidRPr="002538EA">
          <w:rPr>
            <w:lang w:eastAsia="zh-CN"/>
          </w:rPr>
          <w:t>Nimsas</w:t>
        </w:r>
        <w:r>
          <w:rPr>
            <w:lang w:eastAsia="zh-CN"/>
          </w:rPr>
          <w:t>_MediaStreamControl_DisconnectDCMF</w:t>
        </w:r>
        <w:proofErr w:type="spellEnd"/>
        <w:r>
          <w:rPr>
            <w:lang w:eastAsia="zh-CN"/>
          </w:rPr>
          <w:t xml:space="preserve"> service operation</w:t>
        </w:r>
      </w:ins>
    </w:p>
    <w:p w14:paraId="6129E2D4" w14:textId="3F38B9D8" w:rsidR="00AE1269" w:rsidRPr="0013273A" w:rsidRDefault="00AE1269" w:rsidP="00AE1269">
      <w:pPr>
        <w:rPr>
          <w:ins w:id="1171" w:author="Michael Lindström AXD" w:date="2022-09-22T15:29:00Z"/>
          <w:b/>
        </w:rPr>
      </w:pPr>
      <w:ins w:id="1172" w:author="Michael Lindström AXD" w:date="2022-09-22T15:29:00Z">
        <w:r w:rsidRPr="00140E21">
          <w:rPr>
            <w:b/>
          </w:rPr>
          <w:t xml:space="preserve">Service </w:t>
        </w:r>
        <w:r>
          <w:rPr>
            <w:b/>
          </w:rPr>
          <w:t xml:space="preserve">operation name: </w:t>
        </w:r>
        <w:proofErr w:type="spellStart"/>
        <w:r w:rsidRPr="002538EA">
          <w:rPr>
            <w:lang w:eastAsia="zh-CN"/>
          </w:rPr>
          <w:t>Nimsas</w:t>
        </w:r>
        <w:r>
          <w:rPr>
            <w:lang w:eastAsia="zh-CN"/>
          </w:rPr>
          <w:t>_MediaStreamControl_DisconnectDCMF</w:t>
        </w:r>
        <w:proofErr w:type="spellEnd"/>
        <w:r>
          <w:rPr>
            <w:lang w:eastAsia="zh-CN"/>
          </w:rPr>
          <w:t>.</w:t>
        </w:r>
      </w:ins>
    </w:p>
    <w:p w14:paraId="1EEFBFD3" w14:textId="091947A0" w:rsidR="00AE1269" w:rsidRPr="00140E21" w:rsidRDefault="00AE1269" w:rsidP="00AE1269">
      <w:pPr>
        <w:rPr>
          <w:ins w:id="1173" w:author="Michael Lindström AXD" w:date="2022-09-22T15:29:00Z"/>
          <w:lang w:eastAsia="zh-CN"/>
        </w:rPr>
      </w:pPr>
      <w:ins w:id="1174" w:author="Michael Lindström AXD" w:date="2022-09-22T15:29:00Z">
        <w:r w:rsidRPr="00140E21">
          <w:rPr>
            <w:b/>
          </w:rPr>
          <w:t>Description:</w:t>
        </w:r>
        <w:r w:rsidRPr="00140E21">
          <w:t xml:space="preserve"> </w:t>
        </w:r>
        <w:r>
          <w:t xml:space="preserve">This service enables </w:t>
        </w:r>
        <w:r w:rsidRPr="00C8553E">
          <w:rPr>
            <w:rFonts w:eastAsia="SimSun"/>
            <w:lang w:eastAsia="zh-CN"/>
          </w:rPr>
          <w:t xml:space="preserve">the </w:t>
        </w:r>
        <w:r>
          <w:rPr>
            <w:rFonts w:eastAsia="SimSun"/>
            <w:lang w:eastAsia="zh-CN"/>
          </w:rPr>
          <w:t xml:space="preserve">consumer to request the IMS AS to disconnect a previously </w:t>
        </w:r>
      </w:ins>
      <w:ins w:id="1175" w:author="Michael Lindström AXD" w:date="2022-09-22T15:30:00Z">
        <w:r>
          <w:rPr>
            <w:rFonts w:eastAsia="SimSun"/>
            <w:lang w:eastAsia="zh-CN"/>
          </w:rPr>
          <w:t>connected DCMF stream</w:t>
        </w:r>
        <w:r w:rsidR="00630DFA">
          <w:rPr>
            <w:rFonts w:eastAsia="SimSun"/>
            <w:lang w:eastAsia="zh-CN"/>
          </w:rPr>
          <w:t xml:space="preserve">. </w:t>
        </w:r>
      </w:ins>
      <w:ins w:id="1176" w:author="Michael Lindström AXD" w:date="2022-09-22T15:32:00Z">
        <w:r w:rsidR="001909B2">
          <w:rPr>
            <w:rFonts w:eastAsia="SimSun"/>
            <w:lang w:eastAsia="zh-CN"/>
          </w:rPr>
          <w:t xml:space="preserve">IMSAS will remove the connected </w:t>
        </w:r>
        <w:r w:rsidR="00640427">
          <w:rPr>
            <w:rFonts w:eastAsia="SimSun"/>
            <w:lang w:eastAsia="zh-CN"/>
          </w:rPr>
          <w:t xml:space="preserve">DCMF </w:t>
        </w:r>
        <w:r w:rsidR="001909B2">
          <w:rPr>
            <w:rFonts w:eastAsia="SimSun"/>
            <w:lang w:eastAsia="zh-CN"/>
          </w:rPr>
          <w:t>media stream from the session</w:t>
        </w:r>
        <w:r w:rsidR="00640427">
          <w:rPr>
            <w:rFonts w:eastAsia="SimSun"/>
            <w:lang w:eastAsia="zh-CN"/>
          </w:rPr>
          <w:t>.</w:t>
        </w:r>
      </w:ins>
    </w:p>
    <w:p w14:paraId="6E9ECF33" w14:textId="70373CCE" w:rsidR="00AE1269" w:rsidRDefault="00AE1269" w:rsidP="00AE1269">
      <w:pPr>
        <w:rPr>
          <w:ins w:id="1177" w:author="Michael Lindström AXD" w:date="2022-09-22T15:29:00Z"/>
        </w:rPr>
      </w:pPr>
      <w:ins w:id="1178" w:author="Michael Lindström AXD" w:date="2022-09-22T15:29:00Z">
        <w:r w:rsidRPr="00140E21">
          <w:rPr>
            <w:b/>
            <w:lang w:eastAsia="zh-CN"/>
          </w:rPr>
          <w:t>Input</w:t>
        </w:r>
        <w:r>
          <w:rPr>
            <w:b/>
            <w:lang w:eastAsia="zh-CN"/>
          </w:rPr>
          <w:t>s</w:t>
        </w:r>
        <w:r w:rsidRPr="00140E21">
          <w:rPr>
            <w:b/>
            <w:lang w:eastAsia="zh-CN"/>
          </w:rPr>
          <w:t>, Required:</w:t>
        </w:r>
        <w:r>
          <w:rPr>
            <w:lang w:eastAsia="zh-CN"/>
          </w:rPr>
          <w:t xml:space="preserve"> </w:t>
        </w:r>
        <w:proofErr w:type="spellStart"/>
        <w:r>
          <w:rPr>
            <w:lang w:eastAsia="zh-CN"/>
          </w:rPr>
          <w:t>SessionID</w:t>
        </w:r>
        <w:proofErr w:type="spellEnd"/>
        <w:r>
          <w:t xml:space="preserve">, </w:t>
        </w:r>
      </w:ins>
      <w:proofErr w:type="spellStart"/>
      <w:ins w:id="1179" w:author="Michael Lindström AXD" w:date="2022-09-22T15:30:00Z">
        <w:r w:rsidR="00630DFA">
          <w:t>MediaStreamID</w:t>
        </w:r>
      </w:ins>
      <w:proofErr w:type="spellEnd"/>
      <w:ins w:id="1180" w:author="Michael Lindström AXD" w:date="2022-09-22T15:29:00Z">
        <w:r>
          <w:t>.</w:t>
        </w:r>
      </w:ins>
    </w:p>
    <w:p w14:paraId="5D7FD7A7" w14:textId="77777777" w:rsidR="00AE1269" w:rsidRPr="00140E21" w:rsidRDefault="00AE1269" w:rsidP="00AE1269">
      <w:pPr>
        <w:rPr>
          <w:ins w:id="1181" w:author="Michael Lindström AXD" w:date="2022-09-22T15:29:00Z"/>
          <w:lang w:eastAsia="zh-CN"/>
        </w:rPr>
      </w:pPr>
      <w:ins w:id="1182" w:author="Michael Lindström AXD" w:date="2022-09-22T15:29:00Z">
        <w:r w:rsidRPr="00C22D07">
          <w:rPr>
            <w:b/>
            <w:lang w:eastAsia="zh-CN"/>
          </w:rPr>
          <w:t>Inputs, Conditional:</w:t>
        </w:r>
        <w:r>
          <w:rPr>
            <w:lang w:eastAsia="zh-CN"/>
          </w:rPr>
          <w:t xml:space="preserve"> None.</w:t>
        </w:r>
      </w:ins>
    </w:p>
    <w:p w14:paraId="0C8112E3" w14:textId="0E7571CA" w:rsidR="00AE1269" w:rsidRPr="00140E21" w:rsidRDefault="00AE1269" w:rsidP="00AE1269">
      <w:pPr>
        <w:rPr>
          <w:ins w:id="1183" w:author="Michael Lindström AXD" w:date="2022-09-22T15:29:00Z"/>
          <w:lang w:eastAsia="zh-CN"/>
        </w:rPr>
      </w:pPr>
      <w:ins w:id="1184" w:author="Michael Lindström AXD" w:date="2022-09-22T15:29:00Z">
        <w:r w:rsidRPr="00140E21">
          <w:rPr>
            <w:b/>
          </w:rPr>
          <w:t>Input</w:t>
        </w:r>
        <w:r>
          <w:rPr>
            <w:b/>
          </w:rPr>
          <w:t>s</w:t>
        </w:r>
        <w:r w:rsidRPr="00140E21">
          <w:rPr>
            <w:b/>
          </w:rPr>
          <w:t>, Optional:</w:t>
        </w:r>
        <w:r>
          <w:rPr>
            <w:b/>
          </w:rPr>
          <w:t xml:space="preserve"> </w:t>
        </w:r>
      </w:ins>
      <w:ins w:id="1185" w:author="Michael Lindström AXD" w:date="2022-09-22T15:32:00Z">
        <w:r w:rsidR="00640427">
          <w:rPr>
            <w:lang w:eastAsia="zh-CN"/>
          </w:rPr>
          <w:t>None</w:t>
        </w:r>
      </w:ins>
    </w:p>
    <w:p w14:paraId="4EBE538C" w14:textId="4A9AF8F8" w:rsidR="00AE1269" w:rsidRPr="00140E21" w:rsidRDefault="00AE1269" w:rsidP="00AE1269">
      <w:pPr>
        <w:rPr>
          <w:ins w:id="1186" w:author="Michael Lindström AXD" w:date="2022-09-22T15:29:00Z"/>
          <w:lang w:eastAsia="zh-CN"/>
        </w:rPr>
      </w:pPr>
      <w:ins w:id="1187" w:author="Michael Lindström AXD" w:date="2022-09-22T15:29:00Z">
        <w:r w:rsidRPr="00140E21">
          <w:rPr>
            <w:b/>
            <w:lang w:eastAsia="zh-CN"/>
          </w:rPr>
          <w:t>Output</w:t>
        </w:r>
        <w:r>
          <w:rPr>
            <w:b/>
            <w:lang w:eastAsia="zh-CN"/>
          </w:rPr>
          <w:t>s</w:t>
        </w:r>
        <w:r w:rsidRPr="00140E21">
          <w:rPr>
            <w:b/>
            <w:lang w:eastAsia="zh-CN"/>
          </w:rPr>
          <w:t>, Required:</w:t>
        </w:r>
        <w:r>
          <w:rPr>
            <w:lang w:eastAsia="zh-CN"/>
          </w:rPr>
          <w:t xml:space="preserve"> Operation execution result </w:t>
        </w:r>
        <w:proofErr w:type="gramStart"/>
        <w:r>
          <w:rPr>
            <w:lang w:eastAsia="zh-CN"/>
          </w:rPr>
          <w:t>indication,</w:t>
        </w:r>
        <w:r w:rsidRPr="00140E21">
          <w:rPr>
            <w:lang w:eastAsia="zh-CN"/>
          </w:rPr>
          <w:t>.</w:t>
        </w:r>
        <w:proofErr w:type="gramEnd"/>
      </w:ins>
    </w:p>
    <w:p w14:paraId="13C62D6E" w14:textId="32A6E288" w:rsidR="00DD2F38" w:rsidRPr="00140E21" w:rsidDel="00A135BB" w:rsidRDefault="00AE1269" w:rsidP="00DD2F38">
      <w:pPr>
        <w:rPr>
          <w:ins w:id="1188" w:author="George Foti" w:date="2022-09-12T07:26:00Z"/>
          <w:del w:id="1189" w:author="Michael Lindström" w:date="2022-09-16T15:03:00Z"/>
          <w:lang w:eastAsia="zh-CN"/>
        </w:rPr>
      </w:pPr>
      <w:ins w:id="1190" w:author="Michael Lindström AXD" w:date="2022-09-22T15:29:00Z">
        <w:r w:rsidRPr="00140E21">
          <w:rPr>
            <w:b/>
            <w:lang w:eastAsia="zh-CN"/>
          </w:rPr>
          <w:lastRenderedPageBreak/>
          <w:t>Output</w:t>
        </w:r>
        <w:r>
          <w:rPr>
            <w:b/>
            <w:lang w:eastAsia="zh-CN"/>
          </w:rPr>
          <w:t>s</w:t>
        </w:r>
        <w:r w:rsidRPr="00140E21">
          <w:rPr>
            <w:b/>
            <w:lang w:eastAsia="zh-CN"/>
          </w:rPr>
          <w:t>, Optional:</w:t>
        </w:r>
        <w:r>
          <w:rPr>
            <w:lang w:eastAsia="zh-CN"/>
          </w:rPr>
          <w:t xml:space="preserve"> None</w:t>
        </w:r>
      </w:ins>
    </w:p>
    <w:p w14:paraId="4A5BB774" w14:textId="55EAEEE3" w:rsidR="00E02D7A" w:rsidRDefault="00F26955" w:rsidP="00D34821">
      <w:pPr>
        <w:pStyle w:val="Heading6"/>
        <w:rPr>
          <w:ins w:id="1191" w:author="George Foti" w:date="2022-09-07T17:09:00Z"/>
          <w:lang w:eastAsia="zh-CN"/>
        </w:rPr>
      </w:pPr>
      <w:ins w:id="1192" w:author="Michael Lindström" w:date="2022-09-16T08:08:00Z">
        <w:r w:rsidRPr="00AF5D0B">
          <w:t>6.20.2.</w:t>
        </w:r>
        <w:r>
          <w:t>6.</w:t>
        </w:r>
      </w:ins>
      <w:ins w:id="1193" w:author="Michael Lindström AXD" w:date="2022-09-23T14:26:00Z">
        <w:r w:rsidR="00BE0411">
          <w:t>3</w:t>
        </w:r>
      </w:ins>
      <w:ins w:id="1194" w:author="George Foti" w:date="2022-09-08T08:43:00Z">
        <w:r w:rsidR="001A7D84">
          <w:t>.</w:t>
        </w:r>
      </w:ins>
      <w:ins w:id="1195" w:author="Michael Lindström AXD" w:date="2022-09-23T14:26:00Z">
        <w:r w:rsidR="00BE0411">
          <w:t>4</w:t>
        </w:r>
      </w:ins>
      <w:ins w:id="1196" w:author="George Foti" w:date="2022-09-07T17:09:00Z">
        <w:r w:rsidR="00E02D7A" w:rsidRPr="002A6CC7">
          <w:tab/>
        </w:r>
      </w:ins>
      <w:proofErr w:type="spellStart"/>
      <w:ins w:id="1197" w:author="George Foti" w:date="2022-09-08T08:28:00Z">
        <w:r w:rsidR="00875994" w:rsidRPr="002A6CC7">
          <w:t>Nimsas_</w:t>
        </w:r>
      </w:ins>
      <w:ins w:id="1198" w:author="Michael Lindström" w:date="2022-09-16T08:20:00Z">
        <w:r w:rsidR="00842F18">
          <w:t>Media</w:t>
        </w:r>
      </w:ins>
      <w:ins w:id="1199" w:author="Michael Lindström" w:date="2022-09-19T09:31:00Z">
        <w:r w:rsidR="002F5E2B">
          <w:t>Stream</w:t>
        </w:r>
      </w:ins>
      <w:ins w:id="1200" w:author="George Foti" w:date="2022-09-08T08:28:00Z">
        <w:r w:rsidR="00875994" w:rsidRPr="002A6CC7">
          <w:t>Control</w:t>
        </w:r>
        <w:proofErr w:type="spellEnd"/>
        <w:r w:rsidR="00875994" w:rsidRPr="002538EA">
          <w:rPr>
            <w:lang w:eastAsia="zh-CN"/>
          </w:rPr>
          <w:t xml:space="preserve"> </w:t>
        </w:r>
      </w:ins>
      <w:ins w:id="1201" w:author="George Foti" w:date="2022-09-08T08:29:00Z">
        <w:r w:rsidR="00875994">
          <w:rPr>
            <w:lang w:eastAsia="zh-CN"/>
          </w:rPr>
          <w:t xml:space="preserve">Remove </w:t>
        </w:r>
      </w:ins>
      <w:ins w:id="1202" w:author="George Foti" w:date="2022-09-07T17:09:00Z">
        <w:r w:rsidR="00E02D7A" w:rsidRPr="002538EA">
          <w:rPr>
            <w:lang w:eastAsia="zh-CN"/>
          </w:rPr>
          <w:t>service operation</w:t>
        </w:r>
      </w:ins>
    </w:p>
    <w:p w14:paraId="3B99AA3E" w14:textId="39B97310" w:rsidR="00E02D7A" w:rsidRPr="00140E21" w:rsidRDefault="00E02D7A" w:rsidP="00E02D7A">
      <w:pPr>
        <w:rPr>
          <w:ins w:id="1203" w:author="George Foti" w:date="2022-09-07T17:09:00Z"/>
          <w:b/>
        </w:rPr>
      </w:pPr>
      <w:ins w:id="1204" w:author="George Foti" w:date="2022-09-07T17:09:00Z">
        <w:r w:rsidRPr="00140E21">
          <w:rPr>
            <w:b/>
          </w:rPr>
          <w:t xml:space="preserve">Service operation name: </w:t>
        </w:r>
      </w:ins>
      <w:proofErr w:type="spellStart"/>
      <w:ins w:id="1205" w:author="George Foti" w:date="2022-09-08T08:29:00Z">
        <w:r w:rsidR="00044616" w:rsidRPr="002538EA">
          <w:rPr>
            <w:lang w:eastAsia="zh-CN"/>
          </w:rPr>
          <w:t>Nimsas</w:t>
        </w:r>
        <w:r w:rsidR="00044616">
          <w:rPr>
            <w:lang w:eastAsia="zh-CN"/>
          </w:rPr>
          <w:t>_</w:t>
        </w:r>
      </w:ins>
      <w:ins w:id="1206" w:author="Michael Lindström" w:date="2022-09-16T08:20:00Z">
        <w:r w:rsidR="00BC513D">
          <w:rPr>
            <w:lang w:eastAsia="zh-CN"/>
          </w:rPr>
          <w:t>Media</w:t>
        </w:r>
      </w:ins>
      <w:ins w:id="1207" w:author="Michael Lindström" w:date="2022-09-19T09:31:00Z">
        <w:r w:rsidR="002F5E2B">
          <w:rPr>
            <w:lang w:eastAsia="zh-CN"/>
          </w:rPr>
          <w:t>Stream</w:t>
        </w:r>
      </w:ins>
      <w:ins w:id="1208" w:author="George Foti" w:date="2022-09-08T08:29:00Z">
        <w:r w:rsidR="00044616">
          <w:rPr>
            <w:lang w:eastAsia="zh-CN"/>
          </w:rPr>
          <w:t>Control_Remove</w:t>
        </w:r>
      </w:ins>
      <w:proofErr w:type="spellEnd"/>
    </w:p>
    <w:p w14:paraId="1124E2D8" w14:textId="70B46D69" w:rsidR="00E02D7A" w:rsidRPr="00140E21" w:rsidRDefault="00E02D7A" w:rsidP="00E02D7A">
      <w:pPr>
        <w:rPr>
          <w:ins w:id="1209" w:author="George Foti" w:date="2022-09-07T17:09:00Z"/>
          <w:lang w:eastAsia="zh-CN"/>
        </w:rPr>
      </w:pPr>
      <w:ins w:id="1210" w:author="George Foti" w:date="2022-09-07T17:09:00Z">
        <w:r w:rsidRPr="00140E21">
          <w:rPr>
            <w:b/>
          </w:rPr>
          <w:t>Description:</w:t>
        </w:r>
        <w:r>
          <w:rPr>
            <w:b/>
          </w:rPr>
          <w:t xml:space="preserve"> </w:t>
        </w:r>
      </w:ins>
      <w:ins w:id="1211" w:author="George Foti" w:date="2022-09-08T08:29:00Z">
        <w:r w:rsidR="00044616">
          <w:t xml:space="preserve">This service enables </w:t>
        </w:r>
        <w:r w:rsidR="00044616" w:rsidRPr="00C8553E">
          <w:rPr>
            <w:rFonts w:eastAsia="SimSun"/>
            <w:lang w:eastAsia="zh-CN"/>
          </w:rPr>
          <w:t xml:space="preserve">the </w:t>
        </w:r>
      </w:ins>
      <w:ins w:id="1212" w:author="Michael Lindström" w:date="2022-09-16T08:20:00Z">
        <w:r w:rsidR="00D12263">
          <w:rPr>
            <w:rFonts w:eastAsia="SimSun"/>
            <w:lang w:eastAsia="zh-CN"/>
          </w:rPr>
          <w:t>consumer</w:t>
        </w:r>
      </w:ins>
      <w:ins w:id="1213" w:author="George Foti" w:date="2022-09-08T08:29:00Z">
        <w:r w:rsidR="00044616">
          <w:rPr>
            <w:rFonts w:eastAsia="SimSun"/>
            <w:lang w:eastAsia="zh-CN"/>
          </w:rPr>
          <w:t xml:space="preserve"> to </w:t>
        </w:r>
      </w:ins>
      <w:ins w:id="1214" w:author="Michael Lindström" w:date="2022-09-16T08:20:00Z">
        <w:r w:rsidR="00E92908">
          <w:rPr>
            <w:rFonts w:eastAsia="SimSun"/>
            <w:lang w:eastAsia="zh-CN"/>
          </w:rPr>
          <w:t xml:space="preserve">request </w:t>
        </w:r>
      </w:ins>
      <w:ins w:id="1215" w:author="George Foti" w:date="2022-09-08T08:29:00Z">
        <w:r w:rsidR="00044616">
          <w:rPr>
            <w:rFonts w:eastAsia="SimSun"/>
            <w:lang w:eastAsia="zh-CN"/>
          </w:rPr>
          <w:t xml:space="preserve">the IMS AS to remove a </w:t>
        </w:r>
      </w:ins>
      <w:ins w:id="1216" w:author="Michael Lindström AXD" w:date="2022-09-22T15:20:00Z">
        <w:r w:rsidR="00060BA3">
          <w:rPr>
            <w:rFonts w:eastAsia="SimSun"/>
            <w:lang w:eastAsia="zh-CN"/>
          </w:rPr>
          <w:t xml:space="preserve">specific </w:t>
        </w:r>
      </w:ins>
      <w:ins w:id="1217" w:author="George Foti" w:date="2022-09-08T08:29:00Z">
        <w:r w:rsidR="00044616">
          <w:rPr>
            <w:rFonts w:eastAsia="SimSun"/>
            <w:lang w:eastAsia="zh-CN"/>
          </w:rPr>
          <w:t>medi</w:t>
        </w:r>
      </w:ins>
      <w:ins w:id="1218" w:author="George Foti" w:date="2022-09-08T08:30:00Z">
        <w:r w:rsidR="00535CE8">
          <w:rPr>
            <w:rFonts w:eastAsia="SimSun"/>
            <w:lang w:eastAsia="zh-CN"/>
          </w:rPr>
          <w:t xml:space="preserve">a </w:t>
        </w:r>
      </w:ins>
      <w:ins w:id="1219" w:author="Michael Lindström" w:date="2022-09-16T08:21:00Z">
        <w:r w:rsidR="00FB3CAB">
          <w:rPr>
            <w:rFonts w:eastAsia="SimSun"/>
            <w:lang w:eastAsia="zh-CN"/>
          </w:rPr>
          <w:t xml:space="preserve">stream </w:t>
        </w:r>
      </w:ins>
      <w:ins w:id="1220" w:author="Michael Lindström" w:date="2022-09-21T17:09:00Z">
        <w:r w:rsidR="00A22745">
          <w:rPr>
            <w:rFonts w:eastAsia="SimSun"/>
            <w:lang w:eastAsia="zh-CN"/>
          </w:rPr>
          <w:t xml:space="preserve">from </w:t>
        </w:r>
      </w:ins>
      <w:ins w:id="1221" w:author="Michael Lindström" w:date="2022-09-21T17:10:00Z">
        <w:r w:rsidR="00A22745">
          <w:rPr>
            <w:rFonts w:eastAsia="SimSun"/>
            <w:lang w:eastAsia="zh-CN"/>
          </w:rPr>
          <w:t>a media offer request.</w:t>
        </w:r>
      </w:ins>
    </w:p>
    <w:p w14:paraId="4F1F3589" w14:textId="6ED87AC1" w:rsidR="00E02D7A" w:rsidRDefault="00E02D7A" w:rsidP="00E02D7A">
      <w:pPr>
        <w:rPr>
          <w:ins w:id="1222" w:author="George Foti" w:date="2022-09-07T17:09:00Z"/>
          <w:lang w:eastAsia="zh-CN"/>
        </w:rPr>
      </w:pPr>
      <w:ins w:id="1223" w:author="George Foti" w:date="2022-09-07T17:09:00Z">
        <w:r w:rsidRPr="00140E21">
          <w:rPr>
            <w:b/>
            <w:lang w:eastAsia="zh-CN"/>
          </w:rPr>
          <w:t>Input</w:t>
        </w:r>
        <w:r>
          <w:rPr>
            <w:b/>
            <w:lang w:eastAsia="zh-CN"/>
          </w:rPr>
          <w:t>s</w:t>
        </w:r>
        <w:r w:rsidRPr="00140E21">
          <w:rPr>
            <w:b/>
            <w:lang w:eastAsia="zh-CN"/>
          </w:rPr>
          <w:t>, Required:</w:t>
        </w:r>
        <w:r>
          <w:rPr>
            <w:b/>
            <w:lang w:eastAsia="zh-CN"/>
          </w:rPr>
          <w:t xml:space="preserve"> </w:t>
        </w:r>
      </w:ins>
      <w:proofErr w:type="spellStart"/>
      <w:ins w:id="1224" w:author="Michael Lindström" w:date="2022-09-16T15:14:00Z">
        <w:r w:rsidR="0068493C">
          <w:rPr>
            <w:lang w:eastAsia="zh-CN"/>
          </w:rPr>
          <w:t>SessionID</w:t>
        </w:r>
        <w:proofErr w:type="spellEnd"/>
        <w:r w:rsidR="0068493C">
          <w:rPr>
            <w:lang w:eastAsia="zh-CN"/>
          </w:rPr>
          <w:t xml:space="preserve">, </w:t>
        </w:r>
        <w:proofErr w:type="spellStart"/>
        <w:r w:rsidR="0068493C">
          <w:t>MediaStreamI</w:t>
        </w:r>
      </w:ins>
      <w:ins w:id="1225" w:author="Michael Lindström" w:date="2022-09-21T17:44:00Z">
        <w:r w:rsidR="00B71741">
          <w:t>D</w:t>
        </w:r>
      </w:ins>
      <w:proofErr w:type="spellEnd"/>
      <w:ins w:id="1226" w:author="George Foti" w:date="2022-09-07T17:09:00Z">
        <w:r>
          <w:rPr>
            <w:lang w:eastAsia="zh-CN"/>
          </w:rPr>
          <w:t>.</w:t>
        </w:r>
      </w:ins>
    </w:p>
    <w:p w14:paraId="7B55A407" w14:textId="77777777" w:rsidR="00E02D7A" w:rsidRPr="00140E21" w:rsidRDefault="00E02D7A" w:rsidP="00E02D7A">
      <w:pPr>
        <w:rPr>
          <w:ins w:id="1227" w:author="George Foti" w:date="2022-09-07T17:09:00Z"/>
          <w:lang w:eastAsia="zh-CN"/>
        </w:rPr>
      </w:pPr>
      <w:ins w:id="1228" w:author="George Foti" w:date="2022-09-07T17:09:00Z">
        <w:r w:rsidRPr="00BA05D1">
          <w:rPr>
            <w:b/>
            <w:lang w:eastAsia="zh-CN"/>
          </w:rPr>
          <w:t>Inputs, Conditional:</w:t>
        </w:r>
        <w:r>
          <w:rPr>
            <w:b/>
            <w:lang w:eastAsia="zh-CN"/>
          </w:rPr>
          <w:t xml:space="preserve"> </w:t>
        </w:r>
        <w:r w:rsidRPr="00540AE4">
          <w:rPr>
            <w:lang w:eastAsia="zh-CN"/>
          </w:rPr>
          <w:t>None</w:t>
        </w:r>
        <w:r>
          <w:rPr>
            <w:lang w:eastAsia="zh-CN"/>
          </w:rPr>
          <w:t>.</w:t>
        </w:r>
      </w:ins>
    </w:p>
    <w:p w14:paraId="1F82A9E4" w14:textId="77777777" w:rsidR="00E02D7A" w:rsidRPr="00140E21" w:rsidRDefault="00E02D7A" w:rsidP="00E02D7A">
      <w:pPr>
        <w:rPr>
          <w:ins w:id="1229" w:author="George Foti" w:date="2022-09-07T17:09:00Z"/>
          <w:lang w:eastAsia="zh-CN"/>
        </w:rPr>
      </w:pPr>
      <w:ins w:id="1230" w:author="George Foti" w:date="2022-09-07T17:09:00Z">
        <w:r w:rsidRPr="00140E21">
          <w:rPr>
            <w:b/>
          </w:rPr>
          <w:t>Input</w:t>
        </w:r>
        <w:r>
          <w:rPr>
            <w:b/>
          </w:rPr>
          <w:t>s</w:t>
        </w:r>
        <w:r w:rsidRPr="00140E21">
          <w:rPr>
            <w:b/>
          </w:rPr>
          <w:t>, Optional:</w:t>
        </w:r>
        <w:r>
          <w:rPr>
            <w:b/>
          </w:rPr>
          <w:t xml:space="preserve"> </w:t>
        </w:r>
        <w:r w:rsidRPr="00540AE4">
          <w:t>None</w:t>
        </w:r>
        <w:r w:rsidRPr="00140E21">
          <w:t>.</w:t>
        </w:r>
      </w:ins>
    </w:p>
    <w:p w14:paraId="72BC415A" w14:textId="77777777" w:rsidR="00E02D7A" w:rsidRPr="00140E21" w:rsidRDefault="00E02D7A" w:rsidP="00E02D7A">
      <w:pPr>
        <w:rPr>
          <w:ins w:id="1231" w:author="George Foti" w:date="2022-09-07T17:09:00Z"/>
          <w:lang w:eastAsia="zh-CN"/>
        </w:rPr>
      </w:pPr>
      <w:ins w:id="1232" w:author="George Foti" w:date="2022-09-07T17:09: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ins>
    </w:p>
    <w:p w14:paraId="0114F583" w14:textId="50F0AAE6" w:rsidR="009A2328" w:rsidRPr="00C63A93" w:rsidRDefault="00E02D7A" w:rsidP="002A6CC7">
      <w:pPr>
        <w:rPr>
          <w:ins w:id="1233" w:author="George Foti" w:date="2022-09-08T08:44:00Z"/>
          <w:del w:id="1234" w:author="Michael Lindström" w:date="2022-09-16T16:03:00Z"/>
          <w:lang w:eastAsia="zh-CN"/>
        </w:rPr>
      </w:pPr>
      <w:ins w:id="1235" w:author="George Foti" w:date="2022-09-07T17:09: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2AF5DAF8" w14:textId="77777777" w:rsidR="00E02D7A" w:rsidRDefault="00E02D7A" w:rsidP="00930166">
      <w:pPr>
        <w:pStyle w:val="B1"/>
        <w:rPr>
          <w:ins w:id="1236" w:author="Michael Lindström AXD" w:date="2022-09-23T16:26:00Z"/>
        </w:rPr>
      </w:pPr>
    </w:p>
    <w:p w14:paraId="077D3E09" w14:textId="114E7F89" w:rsidR="006A37A1" w:rsidRDefault="006A37A1" w:rsidP="006A37A1">
      <w:pPr>
        <w:pStyle w:val="Heading4"/>
        <w:rPr>
          <w:ins w:id="1237" w:author="Michael Lindström AXD" w:date="2022-09-23T16:26:00Z"/>
          <w:lang w:eastAsia="zh-CN"/>
        </w:rPr>
      </w:pPr>
      <w:proofErr w:type="gramStart"/>
      <w:ins w:id="1238" w:author="Michael Lindström AXD" w:date="2022-09-23T16:26:00Z">
        <w:r w:rsidRPr="00C8553E">
          <w:rPr>
            <w:lang w:eastAsia="zh-CN"/>
          </w:rPr>
          <w:t>6.</w:t>
        </w:r>
        <w:r>
          <w:rPr>
            <w:lang w:eastAsia="zh-CN"/>
          </w:rPr>
          <w:t xml:space="preserve">20.2.6  </w:t>
        </w:r>
        <w:r w:rsidRPr="00C8553E">
          <w:rPr>
            <w:lang w:eastAsia="zh-CN"/>
          </w:rPr>
          <w:tab/>
        </w:r>
      </w:ins>
      <w:proofErr w:type="gramEnd"/>
      <w:ins w:id="1239" w:author="Michael Lindström AXD" w:date="2022-09-23T16:27:00Z">
        <w:r>
          <w:rPr>
            <w:lang w:eastAsia="zh-CN"/>
          </w:rPr>
          <w:t>DCMF</w:t>
        </w:r>
      </w:ins>
      <w:ins w:id="1240" w:author="Michael Lindström AXD" w:date="2022-09-23T16:26:00Z">
        <w:r>
          <w:rPr>
            <w:lang w:eastAsia="zh-CN"/>
          </w:rPr>
          <w:t xml:space="preserve"> S</w:t>
        </w:r>
        <w:r w:rsidRPr="0076131E">
          <w:rPr>
            <w:lang w:eastAsia="zh-CN"/>
          </w:rPr>
          <w:t>ervice</w:t>
        </w:r>
        <w:r>
          <w:rPr>
            <w:lang w:eastAsia="zh-CN"/>
          </w:rPr>
          <w:t>s</w:t>
        </w:r>
      </w:ins>
    </w:p>
    <w:p w14:paraId="5D5573DB" w14:textId="488D79FE" w:rsidR="000F719A" w:rsidRDefault="002A6CC7" w:rsidP="00930166">
      <w:pPr>
        <w:pStyle w:val="B1"/>
      </w:pPr>
      <w:ins w:id="1241" w:author="George Foti" w:date="2022-09-24T12:14:00Z">
        <w:r>
          <w:t>FFS</w:t>
        </w:r>
      </w:ins>
    </w:p>
    <w:p w14:paraId="5CB6A714" w14:textId="7DF4F15B" w:rsidR="00930166" w:rsidRDefault="00930166" w:rsidP="0097107B">
      <w:pPr>
        <w:pStyle w:val="Heading3"/>
        <w:rPr>
          <w:lang w:eastAsia="zh-CN"/>
        </w:rPr>
      </w:pPr>
      <w:bookmarkStart w:id="1242" w:name="_Toc101278250"/>
      <w:bookmarkStart w:id="1243" w:name="_Toc113279329"/>
      <w:r>
        <w:t>6.</w:t>
      </w:r>
      <w:r w:rsidR="0097107B">
        <w:rPr>
          <w:rFonts w:eastAsia="SimSun"/>
        </w:rPr>
        <w:t>20</w:t>
      </w:r>
      <w:r>
        <w:t>.3</w:t>
      </w:r>
      <w:r>
        <w:tab/>
        <w:t>Impacts on existing nodes and functionality</w:t>
      </w:r>
      <w:bookmarkEnd w:id="1242"/>
      <w:bookmarkEnd w:id="1243"/>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 xml:space="preserve">The UE supports indicating its DC capability and discovery of network DC </w:t>
      </w:r>
      <w:proofErr w:type="gramStart"/>
      <w:r>
        <w:rPr>
          <w:rFonts w:eastAsia="SimSun"/>
        </w:rPr>
        <w:t>capability;</w:t>
      </w:r>
      <w:proofErr w:type="gramEnd"/>
    </w:p>
    <w:p w14:paraId="1530614B" w14:textId="77777777" w:rsidR="00930166" w:rsidRDefault="00930166" w:rsidP="00930166">
      <w:pPr>
        <w:pStyle w:val="B1"/>
        <w:rPr>
          <w:rFonts w:eastAsia="SimSun"/>
        </w:rPr>
      </w:pPr>
      <w:r>
        <w:rPr>
          <w:rFonts w:eastAsia="SimSun"/>
        </w:rPr>
        <w:t>-</w:t>
      </w:r>
      <w:r>
        <w:rPr>
          <w:rFonts w:eastAsia="SimSun"/>
        </w:rPr>
        <w:tab/>
        <w:t xml:space="preserve">The UE supports SDP negotiation enhancements for bootstrap data channel and application data </w:t>
      </w:r>
      <w:proofErr w:type="gramStart"/>
      <w:r>
        <w:rPr>
          <w:rFonts w:eastAsia="SimSun"/>
        </w:rPr>
        <w:t>channel;</w:t>
      </w:r>
      <w:proofErr w:type="gramEnd"/>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 xml:space="preserve">IMS AS supports </w:t>
      </w:r>
      <w:proofErr w:type="gramStart"/>
      <w:r>
        <w:rPr>
          <w:rFonts w:eastAsia="SimSun"/>
        </w:rPr>
        <w:t>service based</w:t>
      </w:r>
      <w:proofErr w:type="gramEnd"/>
      <w:r>
        <w:rPr>
          <w:rFonts w:eastAsia="SimSun"/>
        </w:rPr>
        <w:t xml:space="preserve">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 xml:space="preserve">IMS AS supports call event notification to DCSF via DC1 </w:t>
      </w:r>
      <w:proofErr w:type="gramStart"/>
      <w:r>
        <w:rPr>
          <w:rFonts w:eastAsia="SimSun"/>
        </w:rPr>
        <w:t>interface;</w:t>
      </w:r>
      <w:proofErr w:type="gramEnd"/>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 xml:space="preserve">NRF supports </w:t>
      </w:r>
      <w:proofErr w:type="gramStart"/>
      <w:r>
        <w:rPr>
          <w:rFonts w:eastAsia="SimSun"/>
        </w:rPr>
        <w:t>service based</w:t>
      </w:r>
      <w:proofErr w:type="gramEnd"/>
      <w:r>
        <w:rPr>
          <w:rFonts w:eastAsia="SimSun"/>
        </w:rPr>
        <w:t xml:space="preserve"> discovery and selection of DCSF, DCMF and enhanced MRF.</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7BC9C" w14:textId="77777777" w:rsidR="0082353F" w:rsidRDefault="0082353F">
      <w:r>
        <w:separator/>
      </w:r>
    </w:p>
    <w:p w14:paraId="0AABA263" w14:textId="77777777" w:rsidR="0082353F" w:rsidRDefault="0082353F"/>
  </w:endnote>
  <w:endnote w:type="continuationSeparator" w:id="0">
    <w:p w14:paraId="01DEC00F" w14:textId="77777777" w:rsidR="0082353F" w:rsidRDefault="0082353F">
      <w:r>
        <w:continuationSeparator/>
      </w:r>
    </w:p>
    <w:p w14:paraId="597ABFA9" w14:textId="77777777" w:rsidR="0082353F" w:rsidRDefault="0082353F"/>
  </w:endnote>
  <w:endnote w:type="continuationNotice" w:id="1">
    <w:p w14:paraId="07D96A60" w14:textId="77777777" w:rsidR="0082353F" w:rsidRDefault="0082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E08B" w14:textId="77777777" w:rsidR="0082353F" w:rsidRDefault="0082353F">
      <w:r>
        <w:separator/>
      </w:r>
    </w:p>
    <w:p w14:paraId="38B117DA" w14:textId="77777777" w:rsidR="0082353F" w:rsidRDefault="0082353F"/>
  </w:footnote>
  <w:footnote w:type="continuationSeparator" w:id="0">
    <w:p w14:paraId="258C9441" w14:textId="77777777" w:rsidR="0082353F" w:rsidRDefault="0082353F">
      <w:r>
        <w:continuationSeparator/>
      </w:r>
    </w:p>
    <w:p w14:paraId="1D2050F7" w14:textId="77777777" w:rsidR="0082353F" w:rsidRDefault="0082353F"/>
  </w:footnote>
  <w:footnote w:type="continuationNotice" w:id="1">
    <w:p w14:paraId="48CB1642" w14:textId="77777777" w:rsidR="0082353F" w:rsidRDefault="00823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2E62"/>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810"/>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436F"/>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53F"/>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3D11"/>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0F1"/>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32"/>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08C"/>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C4869EA"/>
  <w15:chartTrackingRefBased/>
  <w15:docId w15:val="{0BCDC258-C9EE-47A6-A573-D397F20C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6.vsdx"/><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5.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package" Target="embeddings/Microsoft_Visio_Drawing4.vsdx"/><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4951</Words>
  <Characters>28226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2</cp:revision>
  <dcterms:created xsi:type="dcterms:W3CDTF">2022-10-11T14:12:00Z</dcterms:created>
  <dcterms:modified xsi:type="dcterms:W3CDTF">2022-10-11T14:12:00Z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